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D3556BA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5A5AF2">
        <w:fldChar w:fldCharType="begin"/>
      </w:r>
      <w:r w:rsidR="005A5AF2">
        <w:instrText xml:space="preserve"> DOCPROPERTY  Tdoc#  \* MERGEFORMAT </w:instrText>
      </w:r>
      <w:r w:rsidR="005A5AF2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5A5AF2">
        <w:rPr>
          <w:b/>
          <w:i/>
          <w:noProof/>
          <w:sz w:val="28"/>
        </w:rPr>
        <w:t>4528</w:t>
      </w:r>
      <w:r w:rsidR="005A5AF2">
        <w:rPr>
          <w:b/>
          <w:i/>
          <w:noProof/>
          <w:sz w:val="28"/>
        </w:rPr>
        <w:fldChar w:fldCharType="end"/>
      </w:r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734B48" w:rsidR="001E41F3" w:rsidRPr="0054266A" w:rsidRDefault="005A5AF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5A5A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5A5A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55539D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25884" w:rsidR="001E41F3" w:rsidRPr="0054266A" w:rsidRDefault="00B978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r w:rsidR="00C24377" w:rsidRPr="00C24377">
              <w:t xml:space="preserve">IE </w:t>
            </w:r>
            <w:proofErr w:type="spellStart"/>
            <w:r w:rsidR="002F54A4" w:rsidRPr="002F54A4">
              <w:t>ServingCellConfig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5A5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5A5A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5A5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1439E3" w:rsidR="001E41F3" w:rsidRPr="0054266A" w:rsidRDefault="005A5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C24377">
              <w:rPr>
                <w:noProof/>
              </w:rPr>
              <w:t>8</w:t>
            </w:r>
            <w:r w:rsidR="00EC45EE" w:rsidRPr="0054266A">
              <w:rPr>
                <w:noProof/>
              </w:rPr>
              <w:t>-</w:t>
            </w:r>
            <w:r w:rsidR="00382950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5A5A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5A5A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F35F3B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To align the IE</w:t>
            </w:r>
            <w:r w:rsidR="00BD5F45">
              <w:t xml:space="preserve"> </w:t>
            </w:r>
            <w:proofErr w:type="spellStart"/>
            <w:r w:rsidR="002F54A4" w:rsidRPr="002F54A4">
              <w:t>ServingCellConfig</w:t>
            </w:r>
            <w:proofErr w:type="spellEnd"/>
            <w:r w:rsidR="00B9783F" w:rsidRPr="00B9783F">
              <w:t xml:space="preserve"> </w:t>
            </w:r>
            <w:r w:rsidRPr="000C2C36">
              <w:rPr>
                <w:noProof/>
              </w:rPr>
              <w:t>with the core specification</w:t>
            </w:r>
            <w:r>
              <w:rPr>
                <w:noProof/>
              </w:rPr>
              <w:t>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78C0214B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non-critical extension has been removed</w:t>
            </w:r>
            <w:r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273A25" w:rsidRPr="0054266A">
              <w:rPr>
                <w:noProof/>
              </w:rPr>
              <w:t>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991D6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58467312" w14:textId="77777777" w:rsidR="002F54A4" w:rsidRPr="00AC6BFC" w:rsidRDefault="002F54A4" w:rsidP="002F54A4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ServingCellConfig</w:t>
      </w:r>
      <w:proofErr w:type="spellEnd"/>
    </w:p>
    <w:p w14:paraId="21B9685C" w14:textId="77777777" w:rsidR="002F54A4" w:rsidRPr="001B0CC1" w:rsidRDefault="002F54A4" w:rsidP="002F54A4">
      <w:pPr>
        <w:pStyle w:val="TH"/>
      </w:pPr>
      <w:r w:rsidRPr="001B0CC1">
        <w:t xml:space="preserve">Table 4.6.3-167: </w:t>
      </w:r>
      <w:proofErr w:type="spellStart"/>
      <w:r w:rsidRPr="001B0CC1">
        <w:rPr>
          <w:i/>
        </w:rPr>
        <w:t>ServingCellConfig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F54A4" w:rsidRPr="001B0CC1" w14:paraId="5A48726B" w14:textId="77777777" w:rsidTr="00260A62">
        <w:tc>
          <w:tcPr>
            <w:tcW w:w="9747" w:type="dxa"/>
            <w:gridSpan w:val="4"/>
          </w:tcPr>
          <w:p w14:paraId="60E55DB2" w14:textId="77777777" w:rsidR="002F54A4" w:rsidRPr="001B0CC1" w:rsidRDefault="002F54A4" w:rsidP="00260A62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2F54A4" w:rsidRPr="001B0CC1" w14:paraId="218415D5" w14:textId="77777777" w:rsidTr="00260A62">
        <w:tc>
          <w:tcPr>
            <w:tcW w:w="4535" w:type="dxa"/>
          </w:tcPr>
          <w:p w14:paraId="285A5D45" w14:textId="77777777" w:rsidR="002F54A4" w:rsidRPr="001B0CC1" w:rsidRDefault="002F54A4" w:rsidP="00260A62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DB8F736" w14:textId="77777777" w:rsidR="002F54A4" w:rsidRPr="001B0CC1" w:rsidRDefault="002F54A4" w:rsidP="00260A62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BF08F9C" w14:textId="77777777" w:rsidR="002F54A4" w:rsidRPr="001B0CC1" w:rsidRDefault="002F54A4" w:rsidP="00260A62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46C227F7" w14:textId="77777777" w:rsidR="002F54A4" w:rsidRPr="001B0CC1" w:rsidRDefault="002F54A4" w:rsidP="00260A62">
            <w:pPr>
              <w:pStyle w:val="TAH"/>
            </w:pPr>
            <w:r w:rsidRPr="001B0CC1">
              <w:t>Condition</w:t>
            </w:r>
          </w:p>
        </w:tc>
      </w:tr>
      <w:tr w:rsidR="002F54A4" w:rsidRPr="001B0CC1" w14:paraId="4ED35E9C" w14:textId="77777777" w:rsidTr="00260A62">
        <w:tc>
          <w:tcPr>
            <w:tcW w:w="4535" w:type="dxa"/>
          </w:tcPr>
          <w:p w14:paraId="634663D2" w14:textId="77777777" w:rsidR="002F54A4" w:rsidRPr="001B0CC1" w:rsidRDefault="002F54A4" w:rsidP="00260A62">
            <w:pPr>
              <w:pStyle w:val="TAL"/>
            </w:pPr>
            <w:proofErr w:type="spellStart"/>
            <w:proofErr w:type="gramStart"/>
            <w:r w:rsidRPr="001B0CC1">
              <w:t>ServingCellConfig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1E704828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548CEA57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3D06F435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7F1DEECE" w14:textId="77777777" w:rsidTr="00260A62">
        <w:tc>
          <w:tcPr>
            <w:tcW w:w="4535" w:type="dxa"/>
            <w:tcBorders>
              <w:bottom w:val="single" w:sz="4" w:space="0" w:color="auto"/>
            </w:tcBorders>
          </w:tcPr>
          <w:p w14:paraId="1DE159D8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tdd</w:t>
            </w:r>
            <w:proofErr w:type="spellEnd"/>
            <w:r w:rsidRPr="001B0CC1">
              <w:t>-UL-DL-</w:t>
            </w:r>
            <w:proofErr w:type="spellStart"/>
            <w:r w:rsidRPr="001B0CC1">
              <w:t>ConfigurationDedicated</w:t>
            </w:r>
            <w:proofErr w:type="spellEnd"/>
          </w:p>
        </w:tc>
        <w:tc>
          <w:tcPr>
            <w:tcW w:w="2267" w:type="dxa"/>
          </w:tcPr>
          <w:p w14:paraId="69407EC5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A4C3A75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96B941E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553B769B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5F3F9C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initialDownlinkBWP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175D" w14:textId="77777777" w:rsidR="002F54A4" w:rsidRPr="001B0CC1" w:rsidRDefault="002F54A4" w:rsidP="00260A62">
            <w:pPr>
              <w:pStyle w:val="TAL"/>
            </w:pPr>
            <w:r w:rsidRPr="001B0CC1">
              <w:t>BWP-</w:t>
            </w:r>
            <w:proofErr w:type="spellStart"/>
            <w:r w:rsidRPr="001B0CC1">
              <w:t>DownlinkDedicated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46DD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84B2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434B834C" w14:textId="77777777" w:rsidTr="00260A6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41FF42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76D9" w14:textId="77777777" w:rsidR="002F54A4" w:rsidRPr="001B0CC1" w:rsidRDefault="002F54A4" w:rsidP="00260A62">
            <w:pPr>
              <w:pStyle w:val="TAL"/>
            </w:pPr>
            <w:r>
              <w:t>BWP-</w:t>
            </w:r>
            <w:proofErr w:type="spellStart"/>
            <w:r>
              <w:t>DownlinkDedicated</w:t>
            </w:r>
            <w:proofErr w:type="spellEnd"/>
            <w:r>
              <w:t xml:space="preserve"> with condition </w:t>
            </w: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1D93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79D3" w14:textId="77777777" w:rsidR="002F54A4" w:rsidRPr="001B0CC1" w:rsidRDefault="002F54A4" w:rsidP="00260A62">
            <w:pPr>
              <w:pStyle w:val="TAL"/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</w:tr>
      <w:tr w:rsidR="002F54A4" w:rsidRPr="001B0CC1" w14:paraId="51BC972A" w14:textId="77777777" w:rsidTr="00260A62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8C6F6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5A8BA" w14:textId="77777777" w:rsidR="002F54A4" w:rsidRDefault="002F54A4" w:rsidP="00260A62">
            <w:pPr>
              <w:pStyle w:val="TAL"/>
            </w:pPr>
            <w:r w:rsidRPr="00B64B99">
              <w:t>BWP-</w:t>
            </w:r>
            <w:proofErr w:type="spellStart"/>
            <w:r w:rsidRPr="00B64B99">
              <w:t>DownlinkDedicated</w:t>
            </w:r>
            <w:proofErr w:type="spellEnd"/>
            <w:r w:rsidRPr="00B64B99">
              <w:t xml:space="preserve"> with condition </w:t>
            </w: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CDD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D559" w14:textId="77777777" w:rsidR="002F54A4" w:rsidRDefault="002F54A4" w:rsidP="00260A6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</w:tr>
      <w:tr w:rsidR="002F54A4" w:rsidRPr="001B0CC1" w14:paraId="7B679353" w14:textId="77777777" w:rsidTr="00260A6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0C4F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1BAC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81AD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D524" w14:textId="77777777" w:rsidR="002F54A4" w:rsidRPr="001B0CC1" w:rsidRDefault="002F54A4" w:rsidP="00260A62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F54A4" w:rsidRPr="001B0CC1" w14:paraId="15F24DB1" w14:textId="77777777" w:rsidTr="00260A62">
        <w:tc>
          <w:tcPr>
            <w:tcW w:w="4535" w:type="dxa"/>
          </w:tcPr>
          <w:p w14:paraId="4F8BE1C5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downlinkBWP-ToReleaseList</w:t>
            </w:r>
            <w:proofErr w:type="spellEnd"/>
          </w:p>
        </w:tc>
        <w:tc>
          <w:tcPr>
            <w:tcW w:w="2267" w:type="dxa"/>
          </w:tcPr>
          <w:p w14:paraId="44611DE7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CC510DD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F24E859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3E7F55CA" w14:textId="77777777" w:rsidTr="00260A62">
        <w:tc>
          <w:tcPr>
            <w:tcW w:w="4535" w:type="dxa"/>
          </w:tcPr>
          <w:p w14:paraId="0B9B2AFD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downlinkBWP-ToAddModList</w:t>
            </w:r>
            <w:proofErr w:type="spellEnd"/>
          </w:p>
        </w:tc>
        <w:tc>
          <w:tcPr>
            <w:tcW w:w="2267" w:type="dxa"/>
          </w:tcPr>
          <w:p w14:paraId="5ACCDB6A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00A517F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6E51C67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36E7538F" w14:textId="77777777" w:rsidTr="00260A62">
        <w:tc>
          <w:tcPr>
            <w:tcW w:w="4535" w:type="dxa"/>
          </w:tcPr>
          <w:p w14:paraId="360AFA9A" w14:textId="77777777" w:rsidR="002F54A4" w:rsidRPr="001B0CC1" w:rsidRDefault="002F54A4" w:rsidP="00260A62">
            <w:pPr>
              <w:pStyle w:val="TAL"/>
            </w:pPr>
            <w:r>
              <w:t xml:space="preserve">  </w:t>
            </w:r>
            <w:proofErr w:type="spellStart"/>
            <w:r w:rsidRPr="00F96447">
              <w:t>downlinkBWP-ToAddModList</w:t>
            </w:r>
            <w:proofErr w:type="spellEnd"/>
            <w:r w:rsidRPr="00F96447">
              <w:t xml:space="preserve"> SEQUENCE (SIZE (</w:t>
            </w:r>
            <w:proofErr w:type="gramStart"/>
            <w:r w:rsidRPr="00F96447">
              <w:t>1..</w:t>
            </w:r>
            <w:proofErr w:type="gramEnd"/>
            <w:r w:rsidRPr="00F96447">
              <w:t>maxNrofBWPs)) OF SEQUENCE {</w:t>
            </w:r>
          </w:p>
        </w:tc>
        <w:tc>
          <w:tcPr>
            <w:tcW w:w="2267" w:type="dxa"/>
          </w:tcPr>
          <w:p w14:paraId="5E3CC614" w14:textId="77777777" w:rsidR="002F54A4" w:rsidRPr="001B0CC1" w:rsidRDefault="002F54A4" w:rsidP="00260A62">
            <w:pPr>
              <w:pStyle w:val="TAL"/>
            </w:pPr>
            <w:r>
              <w:t>1 entry</w:t>
            </w:r>
          </w:p>
        </w:tc>
        <w:tc>
          <w:tcPr>
            <w:tcW w:w="1700" w:type="dxa"/>
          </w:tcPr>
          <w:p w14:paraId="5C87C8D4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60304581" w14:textId="77777777" w:rsidR="002F54A4" w:rsidRPr="001B0CC1" w:rsidRDefault="002F54A4" w:rsidP="00260A62">
            <w:pPr>
              <w:pStyle w:val="TAL"/>
            </w:pPr>
            <w:proofErr w:type="spellStart"/>
            <w:r>
              <w:t>DLBWP_add</w:t>
            </w:r>
            <w:proofErr w:type="spellEnd"/>
          </w:p>
        </w:tc>
      </w:tr>
      <w:tr w:rsidR="002F54A4" w:rsidRPr="001B0CC1" w14:paraId="766D60D9" w14:textId="77777777" w:rsidTr="00260A62">
        <w:tc>
          <w:tcPr>
            <w:tcW w:w="4535" w:type="dxa"/>
          </w:tcPr>
          <w:p w14:paraId="637D6BCA" w14:textId="77777777" w:rsidR="002F54A4" w:rsidRPr="001B0CC1" w:rsidRDefault="002F54A4" w:rsidP="00260A62">
            <w:pPr>
              <w:pStyle w:val="TAL"/>
            </w:pPr>
            <w:r>
              <w:t xml:space="preserve">    </w:t>
            </w:r>
            <w:r w:rsidRPr="00F96447">
              <w:t>BWP-</w:t>
            </w:r>
            <w:proofErr w:type="gramStart"/>
            <w:r w:rsidRPr="00F96447">
              <w:t>Downlink[</w:t>
            </w:r>
            <w:proofErr w:type="gramEnd"/>
            <w:r w:rsidRPr="00F96447">
              <w:t>1]</w:t>
            </w:r>
          </w:p>
        </w:tc>
        <w:tc>
          <w:tcPr>
            <w:tcW w:w="2267" w:type="dxa"/>
          </w:tcPr>
          <w:p w14:paraId="5D9D123A" w14:textId="77777777" w:rsidR="002F54A4" w:rsidRPr="001B0CC1" w:rsidRDefault="002F54A4" w:rsidP="00260A62">
            <w:pPr>
              <w:pStyle w:val="TAL"/>
            </w:pPr>
            <w:r>
              <w:t>BWP-Downlink</w:t>
            </w:r>
          </w:p>
        </w:tc>
        <w:tc>
          <w:tcPr>
            <w:tcW w:w="1700" w:type="dxa"/>
          </w:tcPr>
          <w:p w14:paraId="6DD11FD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ABFAD70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7C940AB2" w14:textId="77777777" w:rsidTr="00260A62">
        <w:tc>
          <w:tcPr>
            <w:tcW w:w="4535" w:type="dxa"/>
          </w:tcPr>
          <w:p w14:paraId="5D2969C1" w14:textId="77777777" w:rsidR="002F54A4" w:rsidRPr="001B0CC1" w:rsidRDefault="002F54A4" w:rsidP="00260A62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18CAF3F2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3CFD54CB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5DAACD54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65982F8F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6B402E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firstActiveDownlinkBWP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05BE" w14:textId="77777777" w:rsidR="002F54A4" w:rsidRPr="001B0CC1" w:rsidRDefault="002F54A4" w:rsidP="00260A62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2C7B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383C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299F8001" w14:textId="77777777" w:rsidTr="00260A6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7205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E0F7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195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F067" w14:textId="77777777" w:rsidR="002F54A4" w:rsidRPr="001B0CC1" w:rsidRDefault="002F54A4" w:rsidP="00260A62">
            <w:pPr>
              <w:pStyle w:val="TAL"/>
            </w:pPr>
            <w:r w:rsidRPr="001B0CC1">
              <w:t>MEAS</w:t>
            </w:r>
          </w:p>
        </w:tc>
      </w:tr>
      <w:tr w:rsidR="002F54A4" w:rsidRPr="001B0CC1" w14:paraId="23DB34C3" w14:textId="77777777" w:rsidTr="00260A62">
        <w:tc>
          <w:tcPr>
            <w:tcW w:w="4535" w:type="dxa"/>
          </w:tcPr>
          <w:p w14:paraId="66FE5F02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bwp-InactivityTimer</w:t>
            </w:r>
            <w:proofErr w:type="spellEnd"/>
          </w:p>
        </w:tc>
        <w:tc>
          <w:tcPr>
            <w:tcW w:w="2267" w:type="dxa"/>
          </w:tcPr>
          <w:p w14:paraId="478FB5DB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F405C23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131B92CB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0CCEFA1C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83ED77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defaultDownlinkBWP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B2C9" w14:textId="77777777" w:rsidR="002F54A4" w:rsidRPr="001B0CC1" w:rsidRDefault="002F54A4" w:rsidP="00260A62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0F0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87436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5D8D5978" w14:textId="77777777" w:rsidTr="00260A6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CA60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CCA5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B4E0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488" w14:textId="77777777" w:rsidR="002F54A4" w:rsidRPr="001B0CC1" w:rsidRDefault="002F54A4" w:rsidP="00260A62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F54A4" w:rsidRPr="001B0CC1" w14:paraId="2B333F96" w14:textId="77777777" w:rsidTr="00260A62">
        <w:trPr>
          <w:trHeight w:val="157"/>
        </w:trPr>
        <w:tc>
          <w:tcPr>
            <w:tcW w:w="4535" w:type="dxa"/>
          </w:tcPr>
          <w:p w14:paraId="12AE384C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</w:p>
        </w:tc>
        <w:tc>
          <w:tcPr>
            <w:tcW w:w="2267" w:type="dxa"/>
          </w:tcPr>
          <w:p w14:paraId="40B27E12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A9B56CD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545DBD47" w14:textId="77777777" w:rsidR="002F54A4" w:rsidRPr="001B0CC1" w:rsidRDefault="002F54A4" w:rsidP="00260A62">
            <w:pPr>
              <w:pStyle w:val="TAL"/>
            </w:pPr>
            <w:r w:rsidRPr="001B0CC1">
              <w:t xml:space="preserve">MEAS, </w:t>
            </w:r>
            <w:proofErr w:type="spellStart"/>
            <w:r w:rsidRPr="001B0CC1">
              <w:t>No_UL</w:t>
            </w:r>
            <w:proofErr w:type="spellEnd"/>
          </w:p>
        </w:tc>
      </w:tr>
      <w:tr w:rsidR="002F54A4" w:rsidRPr="001B0CC1" w14:paraId="7D3998B1" w14:textId="77777777" w:rsidTr="00260A62">
        <w:tc>
          <w:tcPr>
            <w:tcW w:w="4535" w:type="dxa"/>
          </w:tcPr>
          <w:p w14:paraId="681B1B75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uplinkConfig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72F939A8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5E25E04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6E1A2CE7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5CA5C0AF" w14:textId="77777777" w:rsidTr="00260A62">
        <w:tc>
          <w:tcPr>
            <w:tcW w:w="4535" w:type="dxa"/>
            <w:tcBorders>
              <w:bottom w:val="nil"/>
            </w:tcBorders>
          </w:tcPr>
          <w:p w14:paraId="25A3CB65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17BE965E" w14:textId="77777777" w:rsidR="002F54A4" w:rsidRPr="001B0CC1" w:rsidRDefault="002F54A4" w:rsidP="00260A62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059B623A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351408E3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4184393C" w14:textId="77777777" w:rsidTr="00260A6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D9B5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D052" w14:textId="77777777" w:rsidR="002F54A4" w:rsidRPr="001B0CC1" w:rsidRDefault="002F54A4" w:rsidP="00260A62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SUL_NUL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8BEA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7DB4" w14:textId="77777777" w:rsidR="002F54A4" w:rsidRPr="001B0CC1" w:rsidRDefault="002F54A4" w:rsidP="00260A62">
            <w:pPr>
              <w:pStyle w:val="TAL"/>
            </w:pPr>
            <w:r w:rsidRPr="001B0CC1">
              <w:t>PUSCH_PUCCH_ON_SUL</w:t>
            </w:r>
          </w:p>
        </w:tc>
      </w:tr>
      <w:tr w:rsidR="002F54A4" w:rsidRPr="001B0CC1" w14:paraId="3C22975E" w14:textId="77777777" w:rsidTr="00260A62">
        <w:tc>
          <w:tcPr>
            <w:tcW w:w="4535" w:type="dxa"/>
            <w:tcBorders>
              <w:top w:val="nil"/>
            </w:tcBorders>
          </w:tcPr>
          <w:p w14:paraId="08947A48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2267" w:type="dxa"/>
          </w:tcPr>
          <w:p w14:paraId="4323DA92" w14:textId="77777777" w:rsidR="002F54A4" w:rsidRPr="001B0CC1" w:rsidRDefault="002F54A4" w:rsidP="00260A62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5184F8A4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7543911A" w14:textId="77777777" w:rsidR="002F54A4" w:rsidRPr="001B0CC1" w:rsidRDefault="002F54A4" w:rsidP="00260A62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F54A4" w:rsidRPr="001B0CC1" w14:paraId="1E4FC688" w14:textId="77777777" w:rsidTr="00260A62">
        <w:tc>
          <w:tcPr>
            <w:tcW w:w="4535" w:type="dxa"/>
          </w:tcPr>
          <w:p w14:paraId="1615D3FB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5E720E10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8925966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17C72E1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619B3938" w14:textId="77777777" w:rsidTr="00260A62">
        <w:tc>
          <w:tcPr>
            <w:tcW w:w="4535" w:type="dxa"/>
          </w:tcPr>
          <w:p w14:paraId="75800A00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4C0C88FD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7F03232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74C26B4C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4C08F2E9" w14:textId="77777777" w:rsidTr="00260A62">
        <w:tc>
          <w:tcPr>
            <w:tcW w:w="4535" w:type="dxa"/>
          </w:tcPr>
          <w:p w14:paraId="1AEF07DE" w14:textId="77777777" w:rsidR="002F54A4" w:rsidRPr="001B0CC1" w:rsidRDefault="002F54A4" w:rsidP="00260A62">
            <w:pPr>
              <w:pStyle w:val="TAL"/>
            </w:pPr>
            <w:r>
              <w:t xml:space="preserve">    </w:t>
            </w:r>
            <w:proofErr w:type="spellStart"/>
            <w:r>
              <w:t>up</w:t>
            </w:r>
            <w:r w:rsidRPr="00F96447">
              <w:t>linkBWP-ToAddModList</w:t>
            </w:r>
            <w:proofErr w:type="spellEnd"/>
            <w:r w:rsidRPr="00F96447">
              <w:t xml:space="preserve"> SEQUENCE (SIZE (</w:t>
            </w:r>
            <w:proofErr w:type="gramStart"/>
            <w:r w:rsidRPr="00F96447">
              <w:t>1..</w:t>
            </w:r>
            <w:proofErr w:type="gramEnd"/>
            <w:r w:rsidRPr="00F96447">
              <w:t>maxNrofBWPs)) OF SEQUENCE {</w:t>
            </w:r>
          </w:p>
        </w:tc>
        <w:tc>
          <w:tcPr>
            <w:tcW w:w="2267" w:type="dxa"/>
          </w:tcPr>
          <w:p w14:paraId="5F0D800D" w14:textId="77777777" w:rsidR="002F54A4" w:rsidRPr="001B0CC1" w:rsidRDefault="002F54A4" w:rsidP="00260A62">
            <w:pPr>
              <w:pStyle w:val="TAL"/>
            </w:pPr>
            <w:r>
              <w:t>1 entry</w:t>
            </w:r>
          </w:p>
        </w:tc>
        <w:tc>
          <w:tcPr>
            <w:tcW w:w="1700" w:type="dxa"/>
          </w:tcPr>
          <w:p w14:paraId="23F6599A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3CD82B7B" w14:textId="77777777" w:rsidR="002F54A4" w:rsidRPr="001B0CC1" w:rsidRDefault="002F54A4" w:rsidP="00260A62">
            <w:pPr>
              <w:pStyle w:val="TAL"/>
            </w:pPr>
            <w:proofErr w:type="spellStart"/>
            <w:r>
              <w:t>ULBWP_add</w:t>
            </w:r>
            <w:proofErr w:type="spellEnd"/>
          </w:p>
        </w:tc>
      </w:tr>
      <w:tr w:rsidR="002F54A4" w:rsidRPr="001B0CC1" w14:paraId="2B6C6DD7" w14:textId="77777777" w:rsidTr="00260A62">
        <w:tc>
          <w:tcPr>
            <w:tcW w:w="4535" w:type="dxa"/>
          </w:tcPr>
          <w:p w14:paraId="0E5BBDB3" w14:textId="77777777" w:rsidR="002F54A4" w:rsidRPr="001B0CC1" w:rsidRDefault="002F54A4" w:rsidP="00260A62">
            <w:pPr>
              <w:pStyle w:val="TAL"/>
            </w:pPr>
            <w:r>
              <w:t xml:space="preserve">    </w:t>
            </w:r>
            <w:r w:rsidRPr="00F96447">
              <w:t>BWP-</w:t>
            </w:r>
            <w:proofErr w:type="gramStart"/>
            <w:r>
              <w:t>Up</w:t>
            </w:r>
            <w:r w:rsidRPr="00F96447">
              <w:t>link[</w:t>
            </w:r>
            <w:proofErr w:type="gramEnd"/>
            <w:r w:rsidRPr="00F96447">
              <w:t>1]</w:t>
            </w:r>
          </w:p>
        </w:tc>
        <w:tc>
          <w:tcPr>
            <w:tcW w:w="2267" w:type="dxa"/>
          </w:tcPr>
          <w:p w14:paraId="70892277" w14:textId="77777777" w:rsidR="002F54A4" w:rsidRPr="001B0CC1" w:rsidRDefault="002F54A4" w:rsidP="00260A62">
            <w:pPr>
              <w:pStyle w:val="TAL"/>
            </w:pPr>
            <w:r>
              <w:t>BWP-Uplink</w:t>
            </w:r>
          </w:p>
        </w:tc>
        <w:tc>
          <w:tcPr>
            <w:tcW w:w="1700" w:type="dxa"/>
          </w:tcPr>
          <w:p w14:paraId="57FC100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7C001D2E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71E9CE3F" w14:textId="77777777" w:rsidTr="00260A62">
        <w:tc>
          <w:tcPr>
            <w:tcW w:w="4535" w:type="dxa"/>
          </w:tcPr>
          <w:p w14:paraId="79BE9BF5" w14:textId="77777777" w:rsidR="002F54A4" w:rsidRPr="001B0CC1" w:rsidRDefault="002F54A4" w:rsidP="00260A62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2071F174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4E48B4E6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5650B984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5805179A" w14:textId="77777777" w:rsidTr="00260A62">
        <w:tc>
          <w:tcPr>
            <w:tcW w:w="4535" w:type="dxa"/>
          </w:tcPr>
          <w:p w14:paraId="319A4A2A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071BE9BB" w14:textId="77777777" w:rsidR="002F54A4" w:rsidRPr="001B0CC1" w:rsidRDefault="002F54A4" w:rsidP="00260A62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54E24E73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8E86F5E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3D197266" w14:textId="77777777" w:rsidTr="00260A62">
        <w:tc>
          <w:tcPr>
            <w:tcW w:w="4535" w:type="dxa"/>
          </w:tcPr>
          <w:p w14:paraId="56676076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</w:p>
        </w:tc>
        <w:tc>
          <w:tcPr>
            <w:tcW w:w="2267" w:type="dxa"/>
          </w:tcPr>
          <w:p w14:paraId="56EC6FD3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78ACD24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32ECAF9A" w14:textId="77777777" w:rsidR="002F54A4" w:rsidRPr="001B0CC1" w:rsidRDefault="002F54A4" w:rsidP="00260A62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</w:tr>
      <w:tr w:rsidR="002F54A4" w:rsidRPr="001B0CC1" w14:paraId="6D779D0C" w14:textId="77777777" w:rsidTr="00260A62">
        <w:tc>
          <w:tcPr>
            <w:tcW w:w="4535" w:type="dxa"/>
          </w:tcPr>
          <w:p w14:paraId="14468986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116A4AE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0CB8A09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1F5CAF3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6479774D" w14:textId="77777777" w:rsidTr="00260A62">
        <w:tc>
          <w:tcPr>
            <w:tcW w:w="4535" w:type="dxa"/>
          </w:tcPr>
          <w:p w14:paraId="20D0CE39" w14:textId="77777777" w:rsidR="002F54A4" w:rsidRPr="001B0CC1" w:rsidRDefault="002F54A4" w:rsidP="00260A62">
            <w:pPr>
              <w:pStyle w:val="TAL"/>
            </w:pPr>
            <w:r w:rsidRPr="001B0CC1">
              <w:t xml:space="preserve">      setup</w:t>
            </w:r>
          </w:p>
        </w:tc>
        <w:tc>
          <w:tcPr>
            <w:tcW w:w="2267" w:type="dxa"/>
          </w:tcPr>
          <w:p w14:paraId="058413BD" w14:textId="77777777" w:rsidR="002F54A4" w:rsidRPr="001B0CC1" w:rsidRDefault="002F54A4" w:rsidP="00260A62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36F5E186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11D99D6F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7A4F9B10" w14:textId="77777777" w:rsidTr="00260A62">
        <w:tc>
          <w:tcPr>
            <w:tcW w:w="4535" w:type="dxa"/>
          </w:tcPr>
          <w:p w14:paraId="22E2A5DB" w14:textId="77777777" w:rsidR="002F54A4" w:rsidRPr="001B0CC1" w:rsidRDefault="002F54A4" w:rsidP="00260A6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C019713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140DAFE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6C2248CC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3A593406" w14:textId="77777777" w:rsidTr="00260A62">
        <w:tc>
          <w:tcPr>
            <w:tcW w:w="4535" w:type="dxa"/>
          </w:tcPr>
          <w:p w14:paraId="5AFCB6D0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2BFE2919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07B6E43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A41D370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:rsidDel="002F54A4" w14:paraId="0A2408C9" w14:textId="2F641817" w:rsidTr="00260A62">
        <w:trPr>
          <w:del w:id="1" w:author="Ericsson" w:date="2023-08-10T15:30:00Z"/>
        </w:trPr>
        <w:tc>
          <w:tcPr>
            <w:tcW w:w="4535" w:type="dxa"/>
          </w:tcPr>
          <w:p w14:paraId="0B2D96D6" w14:textId="55B5221A" w:rsidR="002F54A4" w:rsidRPr="001B0CC1" w:rsidDel="002F54A4" w:rsidRDefault="002F54A4" w:rsidP="00260A62">
            <w:pPr>
              <w:pStyle w:val="TAL"/>
              <w:rPr>
                <w:del w:id="2" w:author="Ericsson" w:date="2023-08-10T15:30:00Z"/>
              </w:rPr>
            </w:pPr>
            <w:del w:id="3" w:author="Ericsson" w:date="2023-08-10T15:30:00Z">
              <w:r w:rsidRPr="001B0CC1" w:rsidDel="002F54A4">
                <w:delText xml:space="preserve">    powerBoostPi2BPSK</w:delText>
              </w:r>
            </w:del>
          </w:p>
        </w:tc>
        <w:tc>
          <w:tcPr>
            <w:tcW w:w="2267" w:type="dxa"/>
          </w:tcPr>
          <w:p w14:paraId="6F003C3F" w14:textId="5345A6C0" w:rsidR="002F54A4" w:rsidRPr="001B0CC1" w:rsidDel="002F54A4" w:rsidRDefault="002F54A4" w:rsidP="00260A62">
            <w:pPr>
              <w:pStyle w:val="TAL"/>
              <w:rPr>
                <w:del w:id="4" w:author="Ericsson" w:date="2023-08-10T15:30:00Z"/>
              </w:rPr>
            </w:pPr>
            <w:del w:id="5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7714390A" w14:textId="321AED24" w:rsidR="002F54A4" w:rsidRPr="001B0CC1" w:rsidDel="002F54A4" w:rsidRDefault="002F54A4" w:rsidP="00260A62">
            <w:pPr>
              <w:pStyle w:val="TAL"/>
              <w:rPr>
                <w:del w:id="6" w:author="Ericsson" w:date="2023-08-10T15:30:00Z"/>
              </w:rPr>
            </w:pPr>
          </w:p>
        </w:tc>
        <w:tc>
          <w:tcPr>
            <w:tcW w:w="1245" w:type="dxa"/>
          </w:tcPr>
          <w:p w14:paraId="5DDD3416" w14:textId="4E084C4D" w:rsidR="002F54A4" w:rsidRPr="001B0CC1" w:rsidDel="002F54A4" w:rsidRDefault="002F54A4" w:rsidP="00260A62">
            <w:pPr>
              <w:pStyle w:val="TAL"/>
              <w:rPr>
                <w:del w:id="7" w:author="Ericsson" w:date="2023-08-10T15:30:00Z"/>
              </w:rPr>
            </w:pPr>
          </w:p>
        </w:tc>
      </w:tr>
      <w:tr w:rsidR="002F54A4" w:rsidRPr="001B0CC1" w:rsidDel="002F54A4" w14:paraId="061FD282" w14:textId="10ABDCAF" w:rsidTr="00260A62">
        <w:trPr>
          <w:del w:id="8" w:author="Ericsson" w:date="2023-08-10T15:30:00Z"/>
        </w:trPr>
        <w:tc>
          <w:tcPr>
            <w:tcW w:w="4535" w:type="dxa"/>
          </w:tcPr>
          <w:p w14:paraId="2371C3DD" w14:textId="28013C5C" w:rsidR="002F54A4" w:rsidRPr="001B0CC1" w:rsidDel="002F54A4" w:rsidRDefault="002F54A4" w:rsidP="00260A62">
            <w:pPr>
              <w:pStyle w:val="TAL"/>
              <w:rPr>
                <w:del w:id="9" w:author="Ericsson" w:date="2023-08-10T15:30:00Z"/>
                <w:lang w:eastAsia="zh-CN"/>
              </w:rPr>
            </w:pPr>
            <w:del w:id="10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uplinkChannelBW-PerSCS-List</w:delText>
              </w:r>
            </w:del>
          </w:p>
        </w:tc>
        <w:tc>
          <w:tcPr>
            <w:tcW w:w="2267" w:type="dxa"/>
          </w:tcPr>
          <w:p w14:paraId="5E73BBA4" w14:textId="7D993640" w:rsidR="002F54A4" w:rsidRPr="001B0CC1" w:rsidDel="002F54A4" w:rsidRDefault="002F54A4" w:rsidP="00260A62">
            <w:pPr>
              <w:pStyle w:val="TAL"/>
              <w:rPr>
                <w:del w:id="11" w:author="Ericsson" w:date="2023-08-10T15:30:00Z"/>
              </w:rPr>
            </w:pPr>
            <w:del w:id="12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18F271ED" w14:textId="79C33599" w:rsidR="002F54A4" w:rsidRPr="001B0CC1" w:rsidDel="002F54A4" w:rsidRDefault="002F54A4" w:rsidP="00260A62">
            <w:pPr>
              <w:pStyle w:val="TAL"/>
              <w:rPr>
                <w:del w:id="13" w:author="Ericsson" w:date="2023-08-10T15:30:00Z"/>
              </w:rPr>
            </w:pPr>
          </w:p>
        </w:tc>
        <w:tc>
          <w:tcPr>
            <w:tcW w:w="1245" w:type="dxa"/>
          </w:tcPr>
          <w:p w14:paraId="2809416E" w14:textId="50EC34A1" w:rsidR="002F54A4" w:rsidRPr="001B0CC1" w:rsidDel="002F54A4" w:rsidRDefault="002F54A4" w:rsidP="00260A62">
            <w:pPr>
              <w:pStyle w:val="TAL"/>
              <w:rPr>
                <w:del w:id="14" w:author="Ericsson" w:date="2023-08-10T15:30:00Z"/>
              </w:rPr>
            </w:pPr>
          </w:p>
        </w:tc>
      </w:tr>
      <w:tr w:rsidR="002F54A4" w:rsidRPr="001B0CC1" w:rsidDel="002F54A4" w14:paraId="2F69A41D" w14:textId="4CF0B7B3" w:rsidTr="00260A62">
        <w:trPr>
          <w:del w:id="15" w:author="Ericsson" w:date="2023-08-10T15:30:00Z"/>
        </w:trPr>
        <w:tc>
          <w:tcPr>
            <w:tcW w:w="4535" w:type="dxa"/>
          </w:tcPr>
          <w:p w14:paraId="0DDB8BE3" w14:textId="55E74EC7" w:rsidR="002F54A4" w:rsidRPr="001B0CC1" w:rsidDel="002F54A4" w:rsidRDefault="002F54A4" w:rsidP="00260A62">
            <w:pPr>
              <w:pStyle w:val="TAL"/>
              <w:rPr>
                <w:del w:id="16" w:author="Ericsson" w:date="2023-08-10T15:30:00Z"/>
                <w:lang w:eastAsia="zh-CN"/>
              </w:rPr>
            </w:pPr>
            <w:del w:id="17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enablePL-RS-UpdateForPUSCH-SRS-r16</w:delText>
              </w:r>
            </w:del>
          </w:p>
        </w:tc>
        <w:tc>
          <w:tcPr>
            <w:tcW w:w="2267" w:type="dxa"/>
          </w:tcPr>
          <w:p w14:paraId="3A9241F5" w14:textId="3C0CB8D4" w:rsidR="002F54A4" w:rsidRPr="001B0CC1" w:rsidDel="002F54A4" w:rsidRDefault="002F54A4" w:rsidP="00260A62">
            <w:pPr>
              <w:pStyle w:val="TAL"/>
              <w:rPr>
                <w:del w:id="18" w:author="Ericsson" w:date="2023-08-10T15:30:00Z"/>
              </w:rPr>
            </w:pPr>
            <w:del w:id="19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17F91A37" w14:textId="4F1B7B0D" w:rsidR="002F54A4" w:rsidRPr="001B0CC1" w:rsidDel="002F54A4" w:rsidRDefault="002F54A4" w:rsidP="00260A62">
            <w:pPr>
              <w:pStyle w:val="TAL"/>
              <w:rPr>
                <w:del w:id="20" w:author="Ericsson" w:date="2023-08-10T15:30:00Z"/>
              </w:rPr>
            </w:pPr>
          </w:p>
        </w:tc>
        <w:tc>
          <w:tcPr>
            <w:tcW w:w="1245" w:type="dxa"/>
          </w:tcPr>
          <w:p w14:paraId="4A6F6B06" w14:textId="6C4C79FC" w:rsidR="002F54A4" w:rsidRPr="001B0CC1" w:rsidDel="002F54A4" w:rsidRDefault="002F54A4" w:rsidP="00260A62">
            <w:pPr>
              <w:pStyle w:val="TAL"/>
              <w:rPr>
                <w:del w:id="21" w:author="Ericsson" w:date="2023-08-10T15:30:00Z"/>
              </w:rPr>
            </w:pPr>
          </w:p>
        </w:tc>
      </w:tr>
      <w:tr w:rsidR="002F54A4" w:rsidRPr="001B0CC1" w:rsidDel="002F54A4" w14:paraId="6BEE16B7" w14:textId="64A4B155" w:rsidTr="00260A62">
        <w:trPr>
          <w:del w:id="22" w:author="Ericsson" w:date="2023-08-10T15:30:00Z"/>
        </w:trPr>
        <w:tc>
          <w:tcPr>
            <w:tcW w:w="4535" w:type="dxa"/>
          </w:tcPr>
          <w:p w14:paraId="02C9CBB3" w14:textId="6D90DE66" w:rsidR="002F54A4" w:rsidRPr="001B0CC1" w:rsidDel="002F54A4" w:rsidRDefault="002F54A4" w:rsidP="00260A62">
            <w:pPr>
              <w:pStyle w:val="TAL"/>
              <w:rPr>
                <w:del w:id="23" w:author="Ericsson" w:date="2023-08-10T15:30:00Z"/>
                <w:lang w:eastAsia="zh-CN"/>
              </w:rPr>
            </w:pPr>
            <w:del w:id="24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enableDefaultBeamPL-ForPUSCH0-0-r16</w:delText>
              </w:r>
            </w:del>
          </w:p>
        </w:tc>
        <w:tc>
          <w:tcPr>
            <w:tcW w:w="2267" w:type="dxa"/>
          </w:tcPr>
          <w:p w14:paraId="1298395E" w14:textId="436D2D95" w:rsidR="002F54A4" w:rsidRPr="001B0CC1" w:rsidDel="002F54A4" w:rsidRDefault="002F54A4" w:rsidP="00260A62">
            <w:pPr>
              <w:pStyle w:val="TAL"/>
              <w:rPr>
                <w:del w:id="25" w:author="Ericsson" w:date="2023-08-10T15:30:00Z"/>
              </w:rPr>
            </w:pPr>
            <w:del w:id="26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74DD8C7C" w14:textId="4E7A937B" w:rsidR="002F54A4" w:rsidRPr="001B0CC1" w:rsidDel="002F54A4" w:rsidRDefault="002F54A4" w:rsidP="00260A62">
            <w:pPr>
              <w:pStyle w:val="TAL"/>
              <w:rPr>
                <w:del w:id="27" w:author="Ericsson" w:date="2023-08-10T15:30:00Z"/>
              </w:rPr>
            </w:pPr>
          </w:p>
        </w:tc>
        <w:tc>
          <w:tcPr>
            <w:tcW w:w="1245" w:type="dxa"/>
          </w:tcPr>
          <w:p w14:paraId="726370DF" w14:textId="4F78B42B" w:rsidR="002F54A4" w:rsidRPr="001B0CC1" w:rsidDel="002F54A4" w:rsidRDefault="002F54A4" w:rsidP="00260A62">
            <w:pPr>
              <w:pStyle w:val="TAL"/>
              <w:rPr>
                <w:del w:id="28" w:author="Ericsson" w:date="2023-08-10T15:30:00Z"/>
              </w:rPr>
            </w:pPr>
          </w:p>
        </w:tc>
      </w:tr>
      <w:tr w:rsidR="002F54A4" w:rsidRPr="001B0CC1" w:rsidDel="002F54A4" w14:paraId="2D1F041C" w14:textId="50F4B00B" w:rsidTr="00260A62">
        <w:trPr>
          <w:del w:id="29" w:author="Ericsson" w:date="2023-08-10T15:30:00Z"/>
        </w:trPr>
        <w:tc>
          <w:tcPr>
            <w:tcW w:w="4535" w:type="dxa"/>
          </w:tcPr>
          <w:p w14:paraId="27EA667D" w14:textId="6F2EADF9" w:rsidR="002F54A4" w:rsidRPr="001B0CC1" w:rsidDel="002F54A4" w:rsidRDefault="002F54A4" w:rsidP="00260A62">
            <w:pPr>
              <w:pStyle w:val="TAL"/>
              <w:rPr>
                <w:del w:id="30" w:author="Ericsson" w:date="2023-08-10T15:30:00Z"/>
                <w:lang w:eastAsia="zh-CN"/>
              </w:rPr>
            </w:pPr>
            <w:del w:id="31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enableDefaultBeamPL-ForPUCCH-r16</w:delText>
              </w:r>
            </w:del>
          </w:p>
        </w:tc>
        <w:tc>
          <w:tcPr>
            <w:tcW w:w="2267" w:type="dxa"/>
          </w:tcPr>
          <w:p w14:paraId="666A9490" w14:textId="44E075DA" w:rsidR="002F54A4" w:rsidRPr="001B0CC1" w:rsidDel="002F54A4" w:rsidRDefault="002F54A4" w:rsidP="00260A62">
            <w:pPr>
              <w:pStyle w:val="TAL"/>
              <w:rPr>
                <w:del w:id="32" w:author="Ericsson" w:date="2023-08-10T15:30:00Z"/>
              </w:rPr>
            </w:pPr>
            <w:del w:id="33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21D23946" w14:textId="72161877" w:rsidR="002F54A4" w:rsidRPr="001B0CC1" w:rsidDel="002F54A4" w:rsidRDefault="002F54A4" w:rsidP="00260A62">
            <w:pPr>
              <w:pStyle w:val="TAL"/>
              <w:rPr>
                <w:del w:id="34" w:author="Ericsson" w:date="2023-08-10T15:30:00Z"/>
              </w:rPr>
            </w:pPr>
          </w:p>
        </w:tc>
        <w:tc>
          <w:tcPr>
            <w:tcW w:w="1245" w:type="dxa"/>
          </w:tcPr>
          <w:p w14:paraId="18EBE78E" w14:textId="54B57920" w:rsidR="002F54A4" w:rsidRPr="001B0CC1" w:rsidDel="002F54A4" w:rsidRDefault="002F54A4" w:rsidP="00260A62">
            <w:pPr>
              <w:pStyle w:val="TAL"/>
              <w:rPr>
                <w:del w:id="35" w:author="Ericsson" w:date="2023-08-10T15:30:00Z"/>
              </w:rPr>
            </w:pPr>
          </w:p>
        </w:tc>
      </w:tr>
      <w:tr w:rsidR="002F54A4" w:rsidRPr="001B0CC1" w:rsidDel="002F54A4" w14:paraId="2AF97F4D" w14:textId="3F15D70A" w:rsidTr="00260A62">
        <w:trPr>
          <w:del w:id="36" w:author="Ericsson" w:date="2023-08-10T15:30:00Z"/>
        </w:trPr>
        <w:tc>
          <w:tcPr>
            <w:tcW w:w="4535" w:type="dxa"/>
          </w:tcPr>
          <w:p w14:paraId="19ED71A1" w14:textId="1D907253" w:rsidR="002F54A4" w:rsidRPr="001B0CC1" w:rsidDel="002F54A4" w:rsidRDefault="002F54A4" w:rsidP="00260A62">
            <w:pPr>
              <w:pStyle w:val="TAL"/>
              <w:rPr>
                <w:del w:id="37" w:author="Ericsson" w:date="2023-08-10T15:30:00Z"/>
                <w:lang w:eastAsia="zh-CN"/>
              </w:rPr>
            </w:pPr>
            <w:del w:id="38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enableDefaultBeamPL-ForSRS-r16</w:delText>
              </w:r>
            </w:del>
          </w:p>
        </w:tc>
        <w:tc>
          <w:tcPr>
            <w:tcW w:w="2267" w:type="dxa"/>
          </w:tcPr>
          <w:p w14:paraId="452CDD98" w14:textId="182B9E3B" w:rsidR="002F54A4" w:rsidRPr="001B0CC1" w:rsidDel="002F54A4" w:rsidRDefault="002F54A4" w:rsidP="00260A62">
            <w:pPr>
              <w:pStyle w:val="TAL"/>
              <w:rPr>
                <w:del w:id="39" w:author="Ericsson" w:date="2023-08-10T15:30:00Z"/>
              </w:rPr>
            </w:pPr>
            <w:del w:id="40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653DDB38" w14:textId="5C61FA59" w:rsidR="002F54A4" w:rsidRPr="001B0CC1" w:rsidDel="002F54A4" w:rsidRDefault="002F54A4" w:rsidP="00260A62">
            <w:pPr>
              <w:pStyle w:val="TAL"/>
              <w:rPr>
                <w:del w:id="41" w:author="Ericsson" w:date="2023-08-10T15:30:00Z"/>
              </w:rPr>
            </w:pPr>
          </w:p>
        </w:tc>
        <w:tc>
          <w:tcPr>
            <w:tcW w:w="1245" w:type="dxa"/>
          </w:tcPr>
          <w:p w14:paraId="110FECBB" w14:textId="35CE1C06" w:rsidR="002F54A4" w:rsidRPr="001B0CC1" w:rsidDel="002F54A4" w:rsidRDefault="002F54A4" w:rsidP="00260A62">
            <w:pPr>
              <w:pStyle w:val="TAL"/>
              <w:rPr>
                <w:del w:id="42" w:author="Ericsson" w:date="2023-08-10T15:30:00Z"/>
              </w:rPr>
            </w:pPr>
          </w:p>
        </w:tc>
      </w:tr>
      <w:tr w:rsidR="002F54A4" w:rsidRPr="001B0CC1" w:rsidDel="002F54A4" w14:paraId="239F42F0" w14:textId="0C84E602" w:rsidTr="00260A62">
        <w:trPr>
          <w:del w:id="43" w:author="Ericsson" w:date="2023-08-10T15:30:00Z"/>
        </w:trPr>
        <w:tc>
          <w:tcPr>
            <w:tcW w:w="4535" w:type="dxa"/>
          </w:tcPr>
          <w:p w14:paraId="40957DBF" w14:textId="2E647276" w:rsidR="002F54A4" w:rsidRPr="001B0CC1" w:rsidDel="002F54A4" w:rsidRDefault="002F54A4" w:rsidP="00260A62">
            <w:pPr>
              <w:pStyle w:val="TAL"/>
              <w:rPr>
                <w:del w:id="44" w:author="Ericsson" w:date="2023-08-10T15:30:00Z"/>
              </w:rPr>
            </w:pPr>
            <w:del w:id="45" w:author="Ericsson" w:date="2023-08-10T15:30:00Z">
              <w:r w:rsidRPr="001B0CC1" w:rsidDel="002F54A4">
                <w:delText xml:space="preserve">   </w:delText>
              </w:r>
              <w:r w:rsidRPr="001B0CC1" w:rsidDel="002F54A4">
                <w:rPr>
                  <w:color w:val="FF0000"/>
                </w:rPr>
                <w:delText xml:space="preserve"> </w:delText>
              </w:r>
              <w:r w:rsidRPr="001B0CC1" w:rsidDel="002F54A4">
                <w:delText>uplinkTxSwitching-r16</w:delText>
              </w:r>
            </w:del>
          </w:p>
        </w:tc>
        <w:tc>
          <w:tcPr>
            <w:tcW w:w="2267" w:type="dxa"/>
          </w:tcPr>
          <w:p w14:paraId="4205DAE2" w14:textId="20A1F97D" w:rsidR="002F54A4" w:rsidRPr="001B0CC1" w:rsidDel="002F54A4" w:rsidRDefault="002F54A4" w:rsidP="00260A62">
            <w:pPr>
              <w:pStyle w:val="TAL"/>
              <w:rPr>
                <w:del w:id="46" w:author="Ericsson" w:date="2023-08-10T15:30:00Z"/>
              </w:rPr>
            </w:pPr>
            <w:del w:id="47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75AAE96A" w14:textId="00ECF25A" w:rsidR="002F54A4" w:rsidRPr="001B0CC1" w:rsidDel="002F54A4" w:rsidRDefault="002F54A4" w:rsidP="00260A62">
            <w:pPr>
              <w:pStyle w:val="TAL"/>
              <w:rPr>
                <w:del w:id="48" w:author="Ericsson" w:date="2023-08-10T15:30:00Z"/>
              </w:rPr>
            </w:pPr>
          </w:p>
        </w:tc>
        <w:tc>
          <w:tcPr>
            <w:tcW w:w="1245" w:type="dxa"/>
          </w:tcPr>
          <w:p w14:paraId="38C97521" w14:textId="1D1A142E" w:rsidR="002F54A4" w:rsidRPr="001B0CC1" w:rsidDel="002F54A4" w:rsidRDefault="002F54A4" w:rsidP="00260A62">
            <w:pPr>
              <w:pStyle w:val="TAL"/>
              <w:rPr>
                <w:del w:id="49" w:author="Ericsson" w:date="2023-08-10T15:30:00Z"/>
              </w:rPr>
            </w:pPr>
          </w:p>
        </w:tc>
      </w:tr>
      <w:tr w:rsidR="002F54A4" w:rsidRPr="001B0CC1" w:rsidDel="002F54A4" w14:paraId="0B9F45A0" w14:textId="5C9AB492" w:rsidTr="00260A62">
        <w:trPr>
          <w:del w:id="50" w:author="Ericsson" w:date="2023-08-10T15:30:00Z"/>
        </w:trPr>
        <w:tc>
          <w:tcPr>
            <w:tcW w:w="4535" w:type="dxa"/>
          </w:tcPr>
          <w:p w14:paraId="2FD7C3C3" w14:textId="6BA09147" w:rsidR="002F54A4" w:rsidRPr="001B0CC1" w:rsidDel="002F54A4" w:rsidRDefault="002F54A4" w:rsidP="00260A62">
            <w:pPr>
              <w:pStyle w:val="TAL"/>
              <w:rPr>
                <w:del w:id="51" w:author="Ericsson" w:date="2023-08-10T15:30:00Z"/>
                <w:lang w:eastAsia="zh-CN"/>
              </w:rPr>
            </w:pPr>
            <w:del w:id="52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mpr-PowerBoost-FR2-r16</w:delText>
              </w:r>
            </w:del>
          </w:p>
        </w:tc>
        <w:tc>
          <w:tcPr>
            <w:tcW w:w="2267" w:type="dxa"/>
          </w:tcPr>
          <w:p w14:paraId="037DC9C3" w14:textId="2D513875" w:rsidR="002F54A4" w:rsidRPr="001B0CC1" w:rsidDel="002F54A4" w:rsidRDefault="002F54A4" w:rsidP="00260A62">
            <w:pPr>
              <w:pStyle w:val="TAL"/>
              <w:rPr>
                <w:del w:id="53" w:author="Ericsson" w:date="2023-08-10T15:30:00Z"/>
              </w:rPr>
            </w:pPr>
            <w:del w:id="54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0BB200FB" w14:textId="1FEFB314" w:rsidR="002F54A4" w:rsidRPr="001B0CC1" w:rsidDel="002F54A4" w:rsidRDefault="002F54A4" w:rsidP="00260A62">
            <w:pPr>
              <w:pStyle w:val="TAL"/>
              <w:rPr>
                <w:del w:id="55" w:author="Ericsson" w:date="2023-08-10T15:30:00Z"/>
              </w:rPr>
            </w:pPr>
          </w:p>
        </w:tc>
        <w:tc>
          <w:tcPr>
            <w:tcW w:w="1245" w:type="dxa"/>
          </w:tcPr>
          <w:p w14:paraId="46DC4712" w14:textId="49B5C02F" w:rsidR="002F54A4" w:rsidRPr="001B0CC1" w:rsidDel="002F54A4" w:rsidRDefault="002F54A4" w:rsidP="00260A62">
            <w:pPr>
              <w:pStyle w:val="TAL"/>
              <w:rPr>
                <w:del w:id="56" w:author="Ericsson" w:date="2023-08-10T15:30:00Z"/>
              </w:rPr>
            </w:pPr>
          </w:p>
        </w:tc>
      </w:tr>
      <w:tr w:rsidR="002F54A4" w:rsidRPr="001B0CC1" w14:paraId="224D24FB" w14:textId="77777777" w:rsidTr="00260A62">
        <w:tc>
          <w:tcPr>
            <w:tcW w:w="4535" w:type="dxa"/>
          </w:tcPr>
          <w:p w14:paraId="783EB48F" w14:textId="77777777" w:rsidR="002F54A4" w:rsidRPr="001B0CC1" w:rsidRDefault="002F54A4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8A1BCF3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0FDA7871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4B4B4970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4EFDCE2A" w14:textId="77777777" w:rsidTr="00260A62">
        <w:tc>
          <w:tcPr>
            <w:tcW w:w="4535" w:type="dxa"/>
          </w:tcPr>
          <w:p w14:paraId="04907C1E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</w:p>
        </w:tc>
        <w:tc>
          <w:tcPr>
            <w:tcW w:w="2267" w:type="dxa"/>
          </w:tcPr>
          <w:p w14:paraId="35F63097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0B2D258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73C4A5E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4BB0A7EE" w14:textId="77777777" w:rsidTr="00260A62">
        <w:tc>
          <w:tcPr>
            <w:tcW w:w="4535" w:type="dxa"/>
          </w:tcPr>
          <w:p w14:paraId="79DB0F2D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supplementaryUplink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7" w:type="dxa"/>
          </w:tcPr>
          <w:p w14:paraId="63E21D18" w14:textId="77777777" w:rsidR="002F54A4" w:rsidRPr="001B0CC1" w:rsidDel="0024355B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7483035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6124612B" w14:textId="77777777" w:rsidR="002F54A4" w:rsidRPr="001B0CC1" w:rsidRDefault="002F54A4" w:rsidP="00260A62">
            <w:pPr>
              <w:pStyle w:val="TAL"/>
            </w:pPr>
            <w:r w:rsidRPr="001B0CC1">
              <w:t>PUSCH_PUCCH_ON_SUL</w:t>
            </w:r>
          </w:p>
        </w:tc>
      </w:tr>
      <w:tr w:rsidR="002F54A4" w:rsidRPr="001B0CC1" w14:paraId="11FAB6F4" w14:textId="77777777" w:rsidTr="00260A62">
        <w:tc>
          <w:tcPr>
            <w:tcW w:w="4535" w:type="dxa"/>
          </w:tcPr>
          <w:p w14:paraId="53273239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initialUplinkBWP</w:t>
            </w:r>
            <w:proofErr w:type="spellEnd"/>
          </w:p>
        </w:tc>
        <w:tc>
          <w:tcPr>
            <w:tcW w:w="2267" w:type="dxa"/>
          </w:tcPr>
          <w:p w14:paraId="21BE899A" w14:textId="77777777" w:rsidR="002F54A4" w:rsidRPr="001B0CC1" w:rsidDel="0024355B" w:rsidRDefault="002F54A4" w:rsidP="00260A62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</w:p>
        </w:tc>
        <w:tc>
          <w:tcPr>
            <w:tcW w:w="1700" w:type="dxa"/>
          </w:tcPr>
          <w:p w14:paraId="25B1AB12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BFC8803" w14:textId="77777777" w:rsidR="002F54A4" w:rsidRPr="001B0CC1" w:rsidRDefault="002F54A4" w:rsidP="00260A62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F54A4" w:rsidRPr="001B0CC1" w14:paraId="29E14BD1" w14:textId="77777777" w:rsidTr="00260A62">
        <w:tc>
          <w:tcPr>
            <w:tcW w:w="4535" w:type="dxa"/>
            <w:tcBorders>
              <w:top w:val="nil"/>
            </w:tcBorders>
          </w:tcPr>
          <w:p w14:paraId="5A497CA4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2267" w:type="dxa"/>
          </w:tcPr>
          <w:p w14:paraId="503F7CCA" w14:textId="77777777" w:rsidR="002F54A4" w:rsidRPr="001B0CC1" w:rsidRDefault="002F54A4" w:rsidP="00260A62">
            <w:pPr>
              <w:pStyle w:val="TAL"/>
            </w:pPr>
            <w:r w:rsidRPr="001B0CC1">
              <w:t>BWP-</w:t>
            </w:r>
            <w:proofErr w:type="spellStart"/>
            <w:r w:rsidRPr="001B0CC1">
              <w:t>UplinkDedicated</w:t>
            </w:r>
            <w:proofErr w:type="spellEnd"/>
            <w:r w:rsidRPr="001B0CC1">
              <w:t xml:space="preserve"> with condition RESUME</w:t>
            </w:r>
          </w:p>
        </w:tc>
        <w:tc>
          <w:tcPr>
            <w:tcW w:w="1700" w:type="dxa"/>
          </w:tcPr>
          <w:p w14:paraId="2EA329BA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44847DF7" w14:textId="77777777" w:rsidR="002F54A4" w:rsidRPr="001B0CC1" w:rsidRDefault="002F54A4" w:rsidP="00260A62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RESUME</w:t>
            </w:r>
          </w:p>
        </w:tc>
      </w:tr>
      <w:tr w:rsidR="002F54A4" w:rsidRPr="001B0CC1" w14:paraId="67EFCD9E" w14:textId="77777777" w:rsidTr="00260A62">
        <w:tc>
          <w:tcPr>
            <w:tcW w:w="4535" w:type="dxa"/>
          </w:tcPr>
          <w:p w14:paraId="432657A9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uplinkBWP-ToReleaseList</w:t>
            </w:r>
            <w:proofErr w:type="spellEnd"/>
          </w:p>
        </w:tc>
        <w:tc>
          <w:tcPr>
            <w:tcW w:w="2267" w:type="dxa"/>
          </w:tcPr>
          <w:p w14:paraId="30FDB3DB" w14:textId="77777777" w:rsidR="002F54A4" w:rsidRPr="001B0CC1" w:rsidDel="0024355B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FE99AA6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FDE8DBA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394FDCCD" w14:textId="77777777" w:rsidTr="00260A62">
        <w:tc>
          <w:tcPr>
            <w:tcW w:w="4535" w:type="dxa"/>
          </w:tcPr>
          <w:p w14:paraId="75B01750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uplinkBWP-ToAddModList</w:t>
            </w:r>
            <w:proofErr w:type="spellEnd"/>
          </w:p>
        </w:tc>
        <w:tc>
          <w:tcPr>
            <w:tcW w:w="2267" w:type="dxa"/>
          </w:tcPr>
          <w:p w14:paraId="7F7B4DFF" w14:textId="77777777" w:rsidR="002F54A4" w:rsidRPr="001B0CC1" w:rsidDel="0024355B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386C2C3E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8EA2310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2037C6E4" w14:textId="77777777" w:rsidTr="00260A62">
        <w:tc>
          <w:tcPr>
            <w:tcW w:w="4535" w:type="dxa"/>
          </w:tcPr>
          <w:p w14:paraId="47D682F5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firstActiveUplinkBWP</w:t>
            </w:r>
            <w:proofErr w:type="spellEnd"/>
            <w:r w:rsidRPr="001B0CC1">
              <w:t>-Id</w:t>
            </w:r>
          </w:p>
        </w:tc>
        <w:tc>
          <w:tcPr>
            <w:tcW w:w="2267" w:type="dxa"/>
          </w:tcPr>
          <w:p w14:paraId="0B6ACCB8" w14:textId="77777777" w:rsidR="002F54A4" w:rsidRPr="001B0CC1" w:rsidDel="0024355B" w:rsidRDefault="002F54A4" w:rsidP="00260A62">
            <w:pPr>
              <w:pStyle w:val="TAL"/>
            </w:pPr>
            <w:r w:rsidRPr="001B0CC1">
              <w:t>BWP-Id</w:t>
            </w:r>
          </w:p>
        </w:tc>
        <w:tc>
          <w:tcPr>
            <w:tcW w:w="1700" w:type="dxa"/>
          </w:tcPr>
          <w:p w14:paraId="1B3C6EE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78779FBB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4C25DE95" w14:textId="77777777" w:rsidTr="00260A62">
        <w:tc>
          <w:tcPr>
            <w:tcW w:w="4535" w:type="dxa"/>
          </w:tcPr>
          <w:p w14:paraId="16D5D958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pusch-ServingCellConfig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4FFC782" w14:textId="77777777" w:rsidR="002F54A4" w:rsidRPr="001B0CC1" w:rsidDel="0024355B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03958518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1A1FAC68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0510617D" w14:textId="77777777" w:rsidTr="00260A62">
        <w:tc>
          <w:tcPr>
            <w:tcW w:w="4535" w:type="dxa"/>
          </w:tcPr>
          <w:p w14:paraId="63D8DAEF" w14:textId="77777777" w:rsidR="002F54A4" w:rsidRPr="001B0CC1" w:rsidRDefault="002F54A4" w:rsidP="00260A62">
            <w:pPr>
              <w:pStyle w:val="TAL"/>
            </w:pPr>
            <w:r w:rsidRPr="001B0CC1">
              <w:lastRenderedPageBreak/>
              <w:t xml:space="preserve">      setup</w:t>
            </w:r>
          </w:p>
        </w:tc>
        <w:tc>
          <w:tcPr>
            <w:tcW w:w="2267" w:type="dxa"/>
          </w:tcPr>
          <w:p w14:paraId="1153F6BE" w14:textId="77777777" w:rsidR="002F54A4" w:rsidRPr="001B0CC1" w:rsidDel="0024355B" w:rsidRDefault="002F54A4" w:rsidP="00260A62">
            <w:pPr>
              <w:pStyle w:val="TAL"/>
            </w:pPr>
            <w:r w:rsidRPr="001B0CC1">
              <w:t>PUSCH-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5D2D8A6C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3724424D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015A5CFD" w14:textId="77777777" w:rsidTr="00260A62">
        <w:tc>
          <w:tcPr>
            <w:tcW w:w="4535" w:type="dxa"/>
          </w:tcPr>
          <w:p w14:paraId="60789FE5" w14:textId="77777777" w:rsidR="002F54A4" w:rsidRPr="001B0CC1" w:rsidRDefault="002F54A4" w:rsidP="00260A62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E9B09D5" w14:textId="77777777" w:rsidR="002F54A4" w:rsidRPr="001B0CC1" w:rsidDel="0024355B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6CD4EA9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3F38CE97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7981B44D" w14:textId="77777777" w:rsidTr="00260A62">
        <w:tc>
          <w:tcPr>
            <w:tcW w:w="4535" w:type="dxa"/>
          </w:tcPr>
          <w:p w14:paraId="02ADF921" w14:textId="77777777" w:rsidR="002F54A4" w:rsidRPr="001B0CC1" w:rsidRDefault="002F54A4" w:rsidP="00260A62">
            <w:pPr>
              <w:pStyle w:val="TAL"/>
            </w:pPr>
            <w:r w:rsidRPr="001B0CC1">
              <w:t xml:space="preserve">    </w:t>
            </w:r>
            <w:proofErr w:type="spellStart"/>
            <w:r w:rsidRPr="001B0CC1">
              <w:t>carrierSwitching</w:t>
            </w:r>
            <w:proofErr w:type="spellEnd"/>
          </w:p>
        </w:tc>
        <w:tc>
          <w:tcPr>
            <w:tcW w:w="2267" w:type="dxa"/>
          </w:tcPr>
          <w:p w14:paraId="673B28B3" w14:textId="77777777" w:rsidR="002F54A4" w:rsidRPr="001B0CC1" w:rsidDel="0024355B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63954BD4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718AEBB7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:rsidDel="002F54A4" w14:paraId="479E10AB" w14:textId="312A91D5" w:rsidTr="00260A62">
        <w:trPr>
          <w:del w:id="57" w:author="Ericsson" w:date="2023-08-10T15:30:00Z"/>
        </w:trPr>
        <w:tc>
          <w:tcPr>
            <w:tcW w:w="4535" w:type="dxa"/>
          </w:tcPr>
          <w:p w14:paraId="7FEEF2AB" w14:textId="1711B618" w:rsidR="002F54A4" w:rsidRPr="001B0CC1" w:rsidDel="002F54A4" w:rsidRDefault="002F54A4" w:rsidP="00260A62">
            <w:pPr>
              <w:pStyle w:val="TAL"/>
              <w:rPr>
                <w:del w:id="58" w:author="Ericsson" w:date="2023-08-10T15:30:00Z"/>
              </w:rPr>
            </w:pPr>
            <w:del w:id="59" w:author="Ericsson" w:date="2023-08-10T15:30:00Z">
              <w:r w:rsidRPr="001B0CC1" w:rsidDel="002F54A4">
                <w:delText xml:space="preserve">    powerBoostPi2BPSK</w:delText>
              </w:r>
            </w:del>
          </w:p>
        </w:tc>
        <w:tc>
          <w:tcPr>
            <w:tcW w:w="2267" w:type="dxa"/>
          </w:tcPr>
          <w:p w14:paraId="0CE07E57" w14:textId="56A78529" w:rsidR="002F54A4" w:rsidRPr="001B0CC1" w:rsidDel="002F54A4" w:rsidRDefault="002F54A4" w:rsidP="00260A62">
            <w:pPr>
              <w:pStyle w:val="TAL"/>
              <w:rPr>
                <w:del w:id="60" w:author="Ericsson" w:date="2023-08-10T15:30:00Z"/>
              </w:rPr>
            </w:pPr>
            <w:del w:id="61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1B5B7898" w14:textId="73AC616A" w:rsidR="002F54A4" w:rsidRPr="001B0CC1" w:rsidDel="002F54A4" w:rsidRDefault="002F54A4" w:rsidP="00260A62">
            <w:pPr>
              <w:pStyle w:val="TAL"/>
              <w:rPr>
                <w:del w:id="62" w:author="Ericsson" w:date="2023-08-10T15:30:00Z"/>
              </w:rPr>
            </w:pPr>
          </w:p>
        </w:tc>
        <w:tc>
          <w:tcPr>
            <w:tcW w:w="1245" w:type="dxa"/>
          </w:tcPr>
          <w:p w14:paraId="1F2E2069" w14:textId="37221273" w:rsidR="002F54A4" w:rsidRPr="001B0CC1" w:rsidDel="002F54A4" w:rsidRDefault="002F54A4" w:rsidP="00260A62">
            <w:pPr>
              <w:pStyle w:val="TAL"/>
              <w:rPr>
                <w:del w:id="63" w:author="Ericsson" w:date="2023-08-10T15:30:00Z"/>
              </w:rPr>
            </w:pPr>
          </w:p>
        </w:tc>
      </w:tr>
      <w:tr w:rsidR="002F54A4" w:rsidRPr="001B0CC1" w:rsidDel="002F54A4" w14:paraId="30D2D7E5" w14:textId="6DAF4BFD" w:rsidTr="00260A62">
        <w:trPr>
          <w:del w:id="64" w:author="Ericsson" w:date="2023-08-10T15:30:00Z"/>
        </w:trPr>
        <w:tc>
          <w:tcPr>
            <w:tcW w:w="4535" w:type="dxa"/>
          </w:tcPr>
          <w:p w14:paraId="15F256A0" w14:textId="31162461" w:rsidR="002F54A4" w:rsidRPr="001B0CC1" w:rsidDel="002F54A4" w:rsidRDefault="002F54A4" w:rsidP="00260A62">
            <w:pPr>
              <w:pStyle w:val="TAL"/>
              <w:rPr>
                <w:del w:id="65" w:author="Ericsson" w:date="2023-08-10T15:30:00Z"/>
              </w:rPr>
            </w:pPr>
            <w:del w:id="66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uplinkChannelBW-PerSCS-List</w:delText>
              </w:r>
            </w:del>
          </w:p>
        </w:tc>
        <w:tc>
          <w:tcPr>
            <w:tcW w:w="2267" w:type="dxa"/>
          </w:tcPr>
          <w:p w14:paraId="0CF1FE30" w14:textId="40EDAB7E" w:rsidR="002F54A4" w:rsidRPr="001B0CC1" w:rsidDel="002F54A4" w:rsidRDefault="002F54A4" w:rsidP="00260A62">
            <w:pPr>
              <w:pStyle w:val="TAL"/>
              <w:rPr>
                <w:del w:id="67" w:author="Ericsson" w:date="2023-08-10T15:30:00Z"/>
              </w:rPr>
            </w:pPr>
            <w:del w:id="68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3AB1248C" w14:textId="78D8E241" w:rsidR="002F54A4" w:rsidRPr="001B0CC1" w:rsidDel="002F54A4" w:rsidRDefault="002F54A4" w:rsidP="00260A62">
            <w:pPr>
              <w:pStyle w:val="TAL"/>
              <w:rPr>
                <w:del w:id="69" w:author="Ericsson" w:date="2023-08-10T15:30:00Z"/>
              </w:rPr>
            </w:pPr>
          </w:p>
        </w:tc>
        <w:tc>
          <w:tcPr>
            <w:tcW w:w="1245" w:type="dxa"/>
          </w:tcPr>
          <w:p w14:paraId="38D3CFAC" w14:textId="336CBD84" w:rsidR="002F54A4" w:rsidRPr="001B0CC1" w:rsidDel="002F54A4" w:rsidRDefault="002F54A4" w:rsidP="00260A62">
            <w:pPr>
              <w:pStyle w:val="TAL"/>
              <w:rPr>
                <w:del w:id="70" w:author="Ericsson" w:date="2023-08-10T15:30:00Z"/>
              </w:rPr>
            </w:pPr>
          </w:p>
        </w:tc>
      </w:tr>
      <w:tr w:rsidR="002F54A4" w:rsidRPr="001B0CC1" w:rsidDel="002F54A4" w14:paraId="59827E23" w14:textId="2A553613" w:rsidTr="00260A62">
        <w:trPr>
          <w:del w:id="71" w:author="Ericsson" w:date="2023-08-10T15:30:00Z"/>
        </w:trPr>
        <w:tc>
          <w:tcPr>
            <w:tcW w:w="4535" w:type="dxa"/>
          </w:tcPr>
          <w:p w14:paraId="23B140F0" w14:textId="4B240CA0" w:rsidR="002F54A4" w:rsidRPr="001B0CC1" w:rsidDel="002F54A4" w:rsidRDefault="002F54A4" w:rsidP="00260A62">
            <w:pPr>
              <w:pStyle w:val="TAL"/>
              <w:rPr>
                <w:del w:id="72" w:author="Ericsson" w:date="2023-08-10T15:30:00Z"/>
              </w:rPr>
            </w:pPr>
            <w:del w:id="73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enablePL-RS-UpdateForPUSCH-SRS-r16</w:delText>
              </w:r>
            </w:del>
          </w:p>
        </w:tc>
        <w:tc>
          <w:tcPr>
            <w:tcW w:w="2267" w:type="dxa"/>
          </w:tcPr>
          <w:p w14:paraId="6214FB5F" w14:textId="7FCE7FBC" w:rsidR="002F54A4" w:rsidRPr="001B0CC1" w:rsidDel="002F54A4" w:rsidRDefault="002F54A4" w:rsidP="00260A62">
            <w:pPr>
              <w:pStyle w:val="TAL"/>
              <w:rPr>
                <w:del w:id="74" w:author="Ericsson" w:date="2023-08-10T15:30:00Z"/>
              </w:rPr>
            </w:pPr>
            <w:del w:id="75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59FC5097" w14:textId="3007477C" w:rsidR="002F54A4" w:rsidRPr="001B0CC1" w:rsidDel="002F54A4" w:rsidRDefault="002F54A4" w:rsidP="00260A62">
            <w:pPr>
              <w:pStyle w:val="TAL"/>
              <w:rPr>
                <w:del w:id="76" w:author="Ericsson" w:date="2023-08-10T15:30:00Z"/>
              </w:rPr>
            </w:pPr>
          </w:p>
        </w:tc>
        <w:tc>
          <w:tcPr>
            <w:tcW w:w="1245" w:type="dxa"/>
          </w:tcPr>
          <w:p w14:paraId="3FAC8BF8" w14:textId="224E2103" w:rsidR="002F54A4" w:rsidRPr="001B0CC1" w:rsidDel="002F54A4" w:rsidRDefault="002F54A4" w:rsidP="00260A62">
            <w:pPr>
              <w:pStyle w:val="TAL"/>
              <w:rPr>
                <w:del w:id="77" w:author="Ericsson" w:date="2023-08-10T15:30:00Z"/>
              </w:rPr>
            </w:pPr>
          </w:p>
        </w:tc>
      </w:tr>
      <w:tr w:rsidR="002F54A4" w:rsidRPr="001B0CC1" w:rsidDel="002F54A4" w14:paraId="157E6026" w14:textId="584192D3" w:rsidTr="00260A62">
        <w:trPr>
          <w:del w:id="78" w:author="Ericsson" w:date="2023-08-10T15:30:00Z"/>
        </w:trPr>
        <w:tc>
          <w:tcPr>
            <w:tcW w:w="4535" w:type="dxa"/>
          </w:tcPr>
          <w:p w14:paraId="7E2DE4C5" w14:textId="78C49783" w:rsidR="002F54A4" w:rsidRPr="001B0CC1" w:rsidDel="002F54A4" w:rsidRDefault="002F54A4" w:rsidP="00260A62">
            <w:pPr>
              <w:pStyle w:val="TAL"/>
              <w:rPr>
                <w:del w:id="79" w:author="Ericsson" w:date="2023-08-10T15:30:00Z"/>
              </w:rPr>
            </w:pPr>
            <w:del w:id="80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enableDefaultBeamPL-ForPUSCH0-0-r16</w:delText>
              </w:r>
            </w:del>
          </w:p>
        </w:tc>
        <w:tc>
          <w:tcPr>
            <w:tcW w:w="2267" w:type="dxa"/>
          </w:tcPr>
          <w:p w14:paraId="41AE5486" w14:textId="6C84EC48" w:rsidR="002F54A4" w:rsidRPr="001B0CC1" w:rsidDel="002F54A4" w:rsidRDefault="002F54A4" w:rsidP="00260A62">
            <w:pPr>
              <w:pStyle w:val="TAL"/>
              <w:rPr>
                <w:del w:id="81" w:author="Ericsson" w:date="2023-08-10T15:30:00Z"/>
              </w:rPr>
            </w:pPr>
            <w:del w:id="82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57ED755D" w14:textId="4269774C" w:rsidR="002F54A4" w:rsidRPr="001B0CC1" w:rsidDel="002F54A4" w:rsidRDefault="002F54A4" w:rsidP="00260A62">
            <w:pPr>
              <w:pStyle w:val="TAL"/>
              <w:rPr>
                <w:del w:id="83" w:author="Ericsson" w:date="2023-08-10T15:30:00Z"/>
              </w:rPr>
            </w:pPr>
          </w:p>
        </w:tc>
        <w:tc>
          <w:tcPr>
            <w:tcW w:w="1245" w:type="dxa"/>
          </w:tcPr>
          <w:p w14:paraId="4BBC6513" w14:textId="6312833C" w:rsidR="002F54A4" w:rsidRPr="001B0CC1" w:rsidDel="002F54A4" w:rsidRDefault="002F54A4" w:rsidP="00260A62">
            <w:pPr>
              <w:pStyle w:val="TAL"/>
              <w:rPr>
                <w:del w:id="84" w:author="Ericsson" w:date="2023-08-10T15:30:00Z"/>
              </w:rPr>
            </w:pPr>
          </w:p>
        </w:tc>
      </w:tr>
      <w:tr w:rsidR="002F54A4" w:rsidRPr="001B0CC1" w:rsidDel="002F54A4" w14:paraId="0A954879" w14:textId="3DC1DB2E" w:rsidTr="00260A62">
        <w:trPr>
          <w:del w:id="85" w:author="Ericsson" w:date="2023-08-10T15:30:00Z"/>
        </w:trPr>
        <w:tc>
          <w:tcPr>
            <w:tcW w:w="4535" w:type="dxa"/>
          </w:tcPr>
          <w:p w14:paraId="2C3B47E8" w14:textId="3B380EB8" w:rsidR="002F54A4" w:rsidRPr="001B0CC1" w:rsidDel="002F54A4" w:rsidRDefault="002F54A4" w:rsidP="00260A62">
            <w:pPr>
              <w:pStyle w:val="TAL"/>
              <w:rPr>
                <w:del w:id="86" w:author="Ericsson" w:date="2023-08-10T15:30:00Z"/>
              </w:rPr>
            </w:pPr>
            <w:del w:id="87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enableDefaultBeamPL-ForPUCCH-r16</w:delText>
              </w:r>
            </w:del>
          </w:p>
        </w:tc>
        <w:tc>
          <w:tcPr>
            <w:tcW w:w="2267" w:type="dxa"/>
          </w:tcPr>
          <w:p w14:paraId="7942484C" w14:textId="4DE951B8" w:rsidR="002F54A4" w:rsidRPr="001B0CC1" w:rsidDel="002F54A4" w:rsidRDefault="002F54A4" w:rsidP="00260A62">
            <w:pPr>
              <w:pStyle w:val="TAL"/>
              <w:rPr>
                <w:del w:id="88" w:author="Ericsson" w:date="2023-08-10T15:30:00Z"/>
              </w:rPr>
            </w:pPr>
            <w:del w:id="89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7EDC9493" w14:textId="0AF0D0D8" w:rsidR="002F54A4" w:rsidRPr="001B0CC1" w:rsidDel="002F54A4" w:rsidRDefault="002F54A4" w:rsidP="00260A62">
            <w:pPr>
              <w:pStyle w:val="TAL"/>
              <w:rPr>
                <w:del w:id="90" w:author="Ericsson" w:date="2023-08-10T15:30:00Z"/>
              </w:rPr>
            </w:pPr>
          </w:p>
        </w:tc>
        <w:tc>
          <w:tcPr>
            <w:tcW w:w="1245" w:type="dxa"/>
          </w:tcPr>
          <w:p w14:paraId="6F3CCD1A" w14:textId="5388AF81" w:rsidR="002F54A4" w:rsidRPr="001B0CC1" w:rsidDel="002F54A4" w:rsidRDefault="002F54A4" w:rsidP="00260A62">
            <w:pPr>
              <w:pStyle w:val="TAL"/>
              <w:rPr>
                <w:del w:id="91" w:author="Ericsson" w:date="2023-08-10T15:30:00Z"/>
              </w:rPr>
            </w:pPr>
          </w:p>
        </w:tc>
      </w:tr>
      <w:tr w:rsidR="002F54A4" w:rsidRPr="001B0CC1" w:rsidDel="002F54A4" w14:paraId="265DF7C0" w14:textId="3F4AA9E4" w:rsidTr="00260A62">
        <w:trPr>
          <w:del w:id="92" w:author="Ericsson" w:date="2023-08-10T15:30:00Z"/>
        </w:trPr>
        <w:tc>
          <w:tcPr>
            <w:tcW w:w="4535" w:type="dxa"/>
          </w:tcPr>
          <w:p w14:paraId="1C09FE56" w14:textId="6301290E" w:rsidR="002F54A4" w:rsidRPr="001B0CC1" w:rsidDel="002F54A4" w:rsidRDefault="002F54A4" w:rsidP="00260A62">
            <w:pPr>
              <w:pStyle w:val="TAL"/>
              <w:rPr>
                <w:del w:id="93" w:author="Ericsson" w:date="2023-08-10T15:30:00Z"/>
              </w:rPr>
            </w:pPr>
            <w:del w:id="94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enableDefaultBeamPL-ForSRS-r16</w:delText>
              </w:r>
            </w:del>
          </w:p>
        </w:tc>
        <w:tc>
          <w:tcPr>
            <w:tcW w:w="2267" w:type="dxa"/>
          </w:tcPr>
          <w:p w14:paraId="466EDB72" w14:textId="582554D5" w:rsidR="002F54A4" w:rsidRPr="001B0CC1" w:rsidDel="002F54A4" w:rsidRDefault="002F54A4" w:rsidP="00260A62">
            <w:pPr>
              <w:pStyle w:val="TAL"/>
              <w:rPr>
                <w:del w:id="95" w:author="Ericsson" w:date="2023-08-10T15:30:00Z"/>
              </w:rPr>
            </w:pPr>
            <w:del w:id="96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25E572B7" w14:textId="2B346757" w:rsidR="002F54A4" w:rsidRPr="001B0CC1" w:rsidDel="002F54A4" w:rsidRDefault="002F54A4" w:rsidP="00260A62">
            <w:pPr>
              <w:pStyle w:val="TAL"/>
              <w:rPr>
                <w:del w:id="97" w:author="Ericsson" w:date="2023-08-10T15:30:00Z"/>
              </w:rPr>
            </w:pPr>
          </w:p>
        </w:tc>
        <w:tc>
          <w:tcPr>
            <w:tcW w:w="1245" w:type="dxa"/>
          </w:tcPr>
          <w:p w14:paraId="6E6EA933" w14:textId="146D4708" w:rsidR="002F54A4" w:rsidRPr="001B0CC1" w:rsidDel="002F54A4" w:rsidRDefault="002F54A4" w:rsidP="00260A62">
            <w:pPr>
              <w:pStyle w:val="TAL"/>
              <w:rPr>
                <w:del w:id="98" w:author="Ericsson" w:date="2023-08-10T15:30:00Z"/>
              </w:rPr>
            </w:pPr>
          </w:p>
        </w:tc>
      </w:tr>
      <w:tr w:rsidR="002F54A4" w:rsidRPr="001B0CC1" w:rsidDel="002F54A4" w14:paraId="0CF93CBC" w14:textId="4AF0ED23" w:rsidTr="00260A62">
        <w:trPr>
          <w:del w:id="99" w:author="Ericsson" w:date="2023-08-10T15:30:00Z"/>
        </w:trPr>
        <w:tc>
          <w:tcPr>
            <w:tcW w:w="4535" w:type="dxa"/>
          </w:tcPr>
          <w:p w14:paraId="7DF63BB7" w14:textId="50196CCE" w:rsidR="002F54A4" w:rsidRPr="001B0CC1" w:rsidDel="002F54A4" w:rsidRDefault="002F54A4" w:rsidP="00260A62">
            <w:pPr>
              <w:pStyle w:val="TAL"/>
              <w:rPr>
                <w:del w:id="100" w:author="Ericsson" w:date="2023-08-10T15:30:00Z"/>
              </w:rPr>
            </w:pPr>
            <w:del w:id="101" w:author="Ericsson" w:date="2023-08-10T15:30:00Z">
              <w:r w:rsidRPr="001B0CC1" w:rsidDel="002F54A4">
                <w:delText xml:space="preserve">   </w:delText>
              </w:r>
              <w:r w:rsidRPr="001B0CC1" w:rsidDel="002F54A4">
                <w:rPr>
                  <w:color w:val="FF0000"/>
                </w:rPr>
                <w:delText xml:space="preserve"> </w:delText>
              </w:r>
              <w:r w:rsidRPr="001B0CC1" w:rsidDel="002F54A4">
                <w:delText>uplinkTxSwitching-r16</w:delText>
              </w:r>
            </w:del>
          </w:p>
        </w:tc>
        <w:tc>
          <w:tcPr>
            <w:tcW w:w="2267" w:type="dxa"/>
          </w:tcPr>
          <w:p w14:paraId="6A5DD9CF" w14:textId="360FCB3E" w:rsidR="002F54A4" w:rsidRPr="001B0CC1" w:rsidDel="002F54A4" w:rsidRDefault="002F54A4" w:rsidP="00260A62">
            <w:pPr>
              <w:pStyle w:val="TAL"/>
              <w:rPr>
                <w:del w:id="102" w:author="Ericsson" w:date="2023-08-10T15:30:00Z"/>
              </w:rPr>
            </w:pPr>
            <w:del w:id="103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2D79BDA1" w14:textId="16F4D62E" w:rsidR="002F54A4" w:rsidRPr="001B0CC1" w:rsidDel="002F54A4" w:rsidRDefault="002F54A4" w:rsidP="00260A62">
            <w:pPr>
              <w:pStyle w:val="TAL"/>
              <w:rPr>
                <w:del w:id="104" w:author="Ericsson" w:date="2023-08-10T15:30:00Z"/>
              </w:rPr>
            </w:pPr>
          </w:p>
        </w:tc>
        <w:tc>
          <w:tcPr>
            <w:tcW w:w="1245" w:type="dxa"/>
          </w:tcPr>
          <w:p w14:paraId="326CA4C1" w14:textId="49C94F38" w:rsidR="002F54A4" w:rsidRPr="001B0CC1" w:rsidDel="002F54A4" w:rsidRDefault="002F54A4" w:rsidP="00260A62">
            <w:pPr>
              <w:pStyle w:val="TAL"/>
              <w:rPr>
                <w:del w:id="105" w:author="Ericsson" w:date="2023-08-10T15:30:00Z"/>
              </w:rPr>
            </w:pPr>
          </w:p>
        </w:tc>
      </w:tr>
      <w:tr w:rsidR="002F54A4" w:rsidRPr="001B0CC1" w:rsidDel="002F54A4" w14:paraId="4A573E33" w14:textId="41D0A1E6" w:rsidTr="00260A62">
        <w:trPr>
          <w:del w:id="106" w:author="Ericsson" w:date="2023-08-10T15:30:00Z"/>
        </w:trPr>
        <w:tc>
          <w:tcPr>
            <w:tcW w:w="4535" w:type="dxa"/>
          </w:tcPr>
          <w:p w14:paraId="509BA9C0" w14:textId="54F2BE91" w:rsidR="002F54A4" w:rsidRPr="001B0CC1" w:rsidDel="002F54A4" w:rsidRDefault="002F54A4" w:rsidP="00260A62">
            <w:pPr>
              <w:pStyle w:val="TAL"/>
              <w:rPr>
                <w:del w:id="107" w:author="Ericsson" w:date="2023-08-10T15:30:00Z"/>
              </w:rPr>
            </w:pPr>
            <w:del w:id="108" w:author="Ericsson" w:date="2023-08-10T15:30:00Z">
              <w:r w:rsidRPr="001B0CC1" w:rsidDel="002F54A4">
                <w:rPr>
                  <w:lang w:eastAsia="zh-CN"/>
                </w:rPr>
                <w:delText xml:space="preserve">    </w:delText>
              </w:r>
              <w:r w:rsidRPr="001B0CC1" w:rsidDel="002F54A4">
                <w:delText>mpr-PowerBoost-FR2-r16</w:delText>
              </w:r>
            </w:del>
          </w:p>
        </w:tc>
        <w:tc>
          <w:tcPr>
            <w:tcW w:w="2267" w:type="dxa"/>
          </w:tcPr>
          <w:p w14:paraId="7ECC0017" w14:textId="46E9A492" w:rsidR="002F54A4" w:rsidRPr="001B0CC1" w:rsidDel="002F54A4" w:rsidRDefault="002F54A4" w:rsidP="00260A62">
            <w:pPr>
              <w:pStyle w:val="TAL"/>
              <w:rPr>
                <w:del w:id="109" w:author="Ericsson" w:date="2023-08-10T15:30:00Z"/>
              </w:rPr>
            </w:pPr>
            <w:del w:id="110" w:author="Ericsson" w:date="2023-08-10T15:30:00Z">
              <w:r w:rsidRPr="001B0CC1" w:rsidDel="002F54A4">
                <w:delText>Not present</w:delText>
              </w:r>
            </w:del>
          </w:p>
        </w:tc>
        <w:tc>
          <w:tcPr>
            <w:tcW w:w="1700" w:type="dxa"/>
          </w:tcPr>
          <w:p w14:paraId="732C6E49" w14:textId="0C5B3D80" w:rsidR="002F54A4" w:rsidRPr="001B0CC1" w:rsidDel="002F54A4" w:rsidRDefault="002F54A4" w:rsidP="00260A62">
            <w:pPr>
              <w:pStyle w:val="TAL"/>
              <w:rPr>
                <w:del w:id="111" w:author="Ericsson" w:date="2023-08-10T15:30:00Z"/>
              </w:rPr>
            </w:pPr>
          </w:p>
        </w:tc>
        <w:tc>
          <w:tcPr>
            <w:tcW w:w="1245" w:type="dxa"/>
          </w:tcPr>
          <w:p w14:paraId="0A8FD125" w14:textId="2352FD6A" w:rsidR="002F54A4" w:rsidRPr="001B0CC1" w:rsidDel="002F54A4" w:rsidRDefault="002F54A4" w:rsidP="00260A62">
            <w:pPr>
              <w:pStyle w:val="TAL"/>
              <w:rPr>
                <w:del w:id="112" w:author="Ericsson" w:date="2023-08-10T15:30:00Z"/>
              </w:rPr>
            </w:pPr>
          </w:p>
        </w:tc>
      </w:tr>
      <w:tr w:rsidR="002F54A4" w:rsidRPr="001B0CC1" w14:paraId="3A81F6BC" w14:textId="77777777" w:rsidTr="00260A62">
        <w:tc>
          <w:tcPr>
            <w:tcW w:w="4535" w:type="dxa"/>
          </w:tcPr>
          <w:p w14:paraId="0FFA087E" w14:textId="77777777" w:rsidR="002F54A4" w:rsidRPr="001B0CC1" w:rsidRDefault="002F54A4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062474B6" w14:textId="77777777" w:rsidR="002F54A4" w:rsidRPr="001B0CC1" w:rsidDel="0024355B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3F9E20AA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3057FC97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06901499" w14:textId="77777777" w:rsidTr="00260A62">
        <w:tc>
          <w:tcPr>
            <w:tcW w:w="4535" w:type="dxa"/>
          </w:tcPr>
          <w:p w14:paraId="26E367E2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7D151DEB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2E29B1E4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109A3280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5D5EB1B0" w14:textId="77777777" w:rsidTr="00260A62">
        <w:tc>
          <w:tcPr>
            <w:tcW w:w="4535" w:type="dxa"/>
          </w:tcPr>
          <w:p w14:paraId="6072D89E" w14:textId="77777777" w:rsidR="002F54A4" w:rsidRPr="001B0CC1" w:rsidRDefault="002F54A4" w:rsidP="00260A62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30ED1797" w14:textId="77777777" w:rsidR="002F54A4" w:rsidRPr="001B0CC1" w:rsidRDefault="002F54A4" w:rsidP="00260A62">
            <w:pPr>
              <w:pStyle w:val="TAL"/>
            </w:pPr>
            <w:r w:rsidRPr="001B0CC1">
              <w:t>PDCCH-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12AECECE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57406B3C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37977E28" w14:textId="77777777" w:rsidTr="00260A62">
        <w:tc>
          <w:tcPr>
            <w:tcW w:w="4535" w:type="dxa"/>
          </w:tcPr>
          <w:p w14:paraId="14D3A56D" w14:textId="77777777" w:rsidR="002F54A4" w:rsidRPr="001B0CC1" w:rsidRDefault="002F54A4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167DFD13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7A627766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E8B786B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32CA3D32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FA3D7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pdcch-ServingCellConfig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4ABE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3A7C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6A41" w14:textId="77777777" w:rsidR="002F54A4" w:rsidRPr="001B0CC1" w:rsidRDefault="002F54A4" w:rsidP="00260A62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F54A4" w:rsidRPr="001B0CC1" w14:paraId="74895FC4" w14:textId="77777777" w:rsidTr="00260A62">
        <w:tc>
          <w:tcPr>
            <w:tcW w:w="4535" w:type="dxa"/>
          </w:tcPr>
          <w:p w14:paraId="139A6B21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60C7ACD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47CFCB96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9C20D6A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21D64FC0" w14:textId="77777777" w:rsidTr="00260A62">
        <w:tc>
          <w:tcPr>
            <w:tcW w:w="4535" w:type="dxa"/>
          </w:tcPr>
          <w:p w14:paraId="552BCE40" w14:textId="77777777" w:rsidR="002F54A4" w:rsidRPr="001B0CC1" w:rsidRDefault="002F54A4" w:rsidP="00260A62">
            <w:pPr>
              <w:pStyle w:val="TAL"/>
            </w:pPr>
            <w:r w:rsidRPr="001B0CC1">
              <w:t xml:space="preserve">    setup</w:t>
            </w:r>
          </w:p>
        </w:tc>
        <w:tc>
          <w:tcPr>
            <w:tcW w:w="2267" w:type="dxa"/>
          </w:tcPr>
          <w:p w14:paraId="0C944465" w14:textId="77777777" w:rsidR="002F54A4" w:rsidRPr="001B0CC1" w:rsidRDefault="002F54A4" w:rsidP="00260A62">
            <w:pPr>
              <w:pStyle w:val="TAL"/>
            </w:pPr>
            <w:r w:rsidRPr="001B0CC1">
              <w:t>PDSCH-</w:t>
            </w:r>
            <w:proofErr w:type="spellStart"/>
            <w:r w:rsidRPr="001B0CC1">
              <w:t>ServingCellConfig</w:t>
            </w:r>
            <w:proofErr w:type="spellEnd"/>
          </w:p>
        </w:tc>
        <w:tc>
          <w:tcPr>
            <w:tcW w:w="1700" w:type="dxa"/>
          </w:tcPr>
          <w:p w14:paraId="2F1093AF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9FE74DF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0635912C" w14:textId="77777777" w:rsidTr="00260A62">
        <w:tc>
          <w:tcPr>
            <w:tcW w:w="4535" w:type="dxa"/>
          </w:tcPr>
          <w:p w14:paraId="35BE5031" w14:textId="77777777" w:rsidR="002F54A4" w:rsidRPr="001B0CC1" w:rsidRDefault="002F54A4" w:rsidP="00260A62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11740AA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5418A3EE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5055CA0F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0E59C132" w14:textId="77777777" w:rsidTr="00260A6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F1CA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pdsch-ServingCellConfig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C40C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EF42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E63DC" w14:textId="77777777" w:rsidR="002F54A4" w:rsidRPr="001B0CC1" w:rsidRDefault="002F54A4" w:rsidP="00260A62">
            <w:pPr>
              <w:pStyle w:val="TAL"/>
            </w:pPr>
            <w:r w:rsidRPr="001B0CC1">
              <w:t>MEAS</w:t>
            </w:r>
            <w:r w:rsidRPr="001B0CC1">
              <w:rPr>
                <w:lang w:eastAsia="zh-CN"/>
              </w:rPr>
              <w:t>, RESUME</w:t>
            </w:r>
          </w:p>
        </w:tc>
      </w:tr>
      <w:tr w:rsidR="002F54A4" w:rsidRPr="001B0CC1" w14:paraId="7D1E7FD9" w14:textId="77777777" w:rsidTr="00260A62">
        <w:tc>
          <w:tcPr>
            <w:tcW w:w="4535" w:type="dxa"/>
          </w:tcPr>
          <w:p w14:paraId="24555F93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csi-MeasConfig</w:t>
            </w:r>
            <w:proofErr w:type="spellEnd"/>
          </w:p>
        </w:tc>
        <w:tc>
          <w:tcPr>
            <w:tcW w:w="2267" w:type="dxa"/>
          </w:tcPr>
          <w:p w14:paraId="7A405E05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263DAEF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1BD2B2B5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18EEAE8E" w14:textId="77777777" w:rsidTr="00260A62">
        <w:tc>
          <w:tcPr>
            <w:tcW w:w="4535" w:type="dxa"/>
          </w:tcPr>
          <w:p w14:paraId="161BAD95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sCellDeactivationTimer</w:t>
            </w:r>
            <w:proofErr w:type="spellEnd"/>
          </w:p>
        </w:tc>
        <w:tc>
          <w:tcPr>
            <w:tcW w:w="2267" w:type="dxa"/>
          </w:tcPr>
          <w:p w14:paraId="3EDEE972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8AE9CB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DBF24AC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1B6DBA0D" w14:textId="77777777" w:rsidTr="00260A62">
        <w:tc>
          <w:tcPr>
            <w:tcW w:w="4535" w:type="dxa"/>
          </w:tcPr>
          <w:p w14:paraId="17AB4FC9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crossCarrierSchedulingConfig</w:t>
            </w:r>
            <w:proofErr w:type="spellEnd"/>
          </w:p>
        </w:tc>
        <w:tc>
          <w:tcPr>
            <w:tcW w:w="2267" w:type="dxa"/>
          </w:tcPr>
          <w:p w14:paraId="22208F76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562C799B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342240D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3C13529A" w14:textId="77777777" w:rsidTr="00260A62">
        <w:tc>
          <w:tcPr>
            <w:tcW w:w="4535" w:type="dxa"/>
          </w:tcPr>
          <w:p w14:paraId="5B874875" w14:textId="77777777" w:rsidR="002F54A4" w:rsidRPr="001B0CC1" w:rsidRDefault="002F54A4" w:rsidP="00260A62">
            <w:pPr>
              <w:pStyle w:val="TAL"/>
            </w:pPr>
            <w:r w:rsidRPr="001B0CC1">
              <w:t xml:space="preserve">  tag-Id</w:t>
            </w:r>
          </w:p>
        </w:tc>
        <w:tc>
          <w:tcPr>
            <w:tcW w:w="2267" w:type="dxa"/>
          </w:tcPr>
          <w:p w14:paraId="6FF3A923" w14:textId="77777777" w:rsidR="002F54A4" w:rsidRPr="001B0CC1" w:rsidRDefault="002F54A4" w:rsidP="00260A62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</w:tcPr>
          <w:p w14:paraId="71AC8E7C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3E3251C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7426F7BC" w14:textId="77777777" w:rsidTr="00260A62">
        <w:tc>
          <w:tcPr>
            <w:tcW w:w="4535" w:type="dxa"/>
          </w:tcPr>
          <w:p w14:paraId="4C54B6F6" w14:textId="77777777" w:rsidR="002F54A4" w:rsidRPr="001B0CC1" w:rsidRDefault="002F54A4" w:rsidP="00260A62">
            <w:pPr>
              <w:pStyle w:val="TAL"/>
            </w:pPr>
            <w:r w:rsidRPr="001B0CC1">
              <w:t xml:space="preserve">  dummy1</w:t>
            </w:r>
          </w:p>
        </w:tc>
        <w:tc>
          <w:tcPr>
            <w:tcW w:w="2267" w:type="dxa"/>
          </w:tcPr>
          <w:p w14:paraId="68FBCD1D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EF8B1E5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45CD684C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36D8F0CB" w14:textId="77777777" w:rsidTr="00260A62">
        <w:tc>
          <w:tcPr>
            <w:tcW w:w="4535" w:type="dxa"/>
          </w:tcPr>
          <w:p w14:paraId="15FAD61E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pathlossReferenceLinking</w:t>
            </w:r>
            <w:proofErr w:type="spellEnd"/>
          </w:p>
        </w:tc>
        <w:tc>
          <w:tcPr>
            <w:tcW w:w="2267" w:type="dxa"/>
          </w:tcPr>
          <w:p w14:paraId="52F50940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D70B99D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088D7BF4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0EC0F5AF" w14:textId="77777777" w:rsidTr="00260A62">
        <w:tc>
          <w:tcPr>
            <w:tcW w:w="4535" w:type="dxa"/>
            <w:tcBorders>
              <w:bottom w:val="nil"/>
            </w:tcBorders>
          </w:tcPr>
          <w:p w14:paraId="3B9A7B94" w14:textId="77777777" w:rsidR="002F54A4" w:rsidRPr="001B0CC1" w:rsidRDefault="002F54A4" w:rsidP="00260A62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servingCellMO</w:t>
            </w:r>
            <w:proofErr w:type="spellEnd"/>
          </w:p>
        </w:tc>
        <w:tc>
          <w:tcPr>
            <w:tcW w:w="2267" w:type="dxa"/>
          </w:tcPr>
          <w:p w14:paraId="3083C2D2" w14:textId="77777777" w:rsidR="002F54A4" w:rsidRPr="001B0CC1" w:rsidRDefault="002F54A4" w:rsidP="00260A62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9D5B4E6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2689C7C1" w14:textId="77777777" w:rsidR="002F54A4" w:rsidRPr="001B0CC1" w:rsidRDefault="002F54A4" w:rsidP="00260A62">
            <w:pPr>
              <w:pStyle w:val="TAL"/>
            </w:pPr>
          </w:p>
        </w:tc>
      </w:tr>
      <w:tr w:rsidR="002F54A4" w:rsidRPr="001B0CC1" w14:paraId="56FCB4F3" w14:textId="77777777" w:rsidTr="00260A62">
        <w:tc>
          <w:tcPr>
            <w:tcW w:w="4535" w:type="dxa"/>
            <w:tcBorders>
              <w:top w:val="nil"/>
            </w:tcBorders>
          </w:tcPr>
          <w:p w14:paraId="1B9DE164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2267" w:type="dxa"/>
          </w:tcPr>
          <w:p w14:paraId="12DC7041" w14:textId="77777777" w:rsidR="002F54A4" w:rsidRPr="001B0CC1" w:rsidRDefault="002F54A4" w:rsidP="00260A62">
            <w:pPr>
              <w:pStyle w:val="TAL"/>
            </w:pPr>
            <w:proofErr w:type="spellStart"/>
            <w:r w:rsidRPr="001B0CC1">
              <w:t>MeasObjectId</w:t>
            </w:r>
            <w:proofErr w:type="spellEnd"/>
          </w:p>
        </w:tc>
        <w:tc>
          <w:tcPr>
            <w:tcW w:w="1700" w:type="dxa"/>
          </w:tcPr>
          <w:p w14:paraId="2DCB268F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65931796" w14:textId="77777777" w:rsidR="002F54A4" w:rsidRPr="001B0CC1" w:rsidRDefault="002F54A4" w:rsidP="00260A62">
            <w:pPr>
              <w:pStyle w:val="TAL"/>
            </w:pPr>
            <w:r w:rsidRPr="001B0CC1">
              <w:t>MEAS</w:t>
            </w:r>
          </w:p>
        </w:tc>
      </w:tr>
      <w:tr w:rsidR="002F54A4" w:rsidRPr="001B0CC1" w14:paraId="6CCB2C8C" w14:textId="77777777" w:rsidTr="00260A62">
        <w:tc>
          <w:tcPr>
            <w:tcW w:w="4535" w:type="dxa"/>
            <w:tcBorders>
              <w:bottom w:val="single" w:sz="4" w:space="0" w:color="auto"/>
            </w:tcBorders>
          </w:tcPr>
          <w:p w14:paraId="37B6B7DA" w14:textId="77777777" w:rsidR="002F54A4" w:rsidRPr="001B0CC1" w:rsidRDefault="002F54A4" w:rsidP="00260A62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7B7FD69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700" w:type="dxa"/>
          </w:tcPr>
          <w:p w14:paraId="68818F77" w14:textId="77777777" w:rsidR="002F54A4" w:rsidRPr="001B0CC1" w:rsidRDefault="002F54A4" w:rsidP="00260A62">
            <w:pPr>
              <w:pStyle w:val="TAL"/>
            </w:pPr>
          </w:p>
        </w:tc>
        <w:tc>
          <w:tcPr>
            <w:tcW w:w="1245" w:type="dxa"/>
          </w:tcPr>
          <w:p w14:paraId="4D69BED7" w14:textId="77777777" w:rsidR="002F54A4" w:rsidRPr="001B0CC1" w:rsidRDefault="002F54A4" w:rsidP="00260A62">
            <w:pPr>
              <w:pStyle w:val="TAL"/>
            </w:pPr>
          </w:p>
        </w:tc>
      </w:tr>
    </w:tbl>
    <w:p w14:paraId="4978ED05" w14:textId="77777777" w:rsidR="002F54A4" w:rsidRPr="001B0CC1" w:rsidRDefault="002F54A4" w:rsidP="002F54A4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2F54A4" w:rsidRPr="001B0CC1" w14:paraId="5D12FDA2" w14:textId="77777777" w:rsidTr="00260A62">
        <w:tc>
          <w:tcPr>
            <w:tcW w:w="3936" w:type="dxa"/>
          </w:tcPr>
          <w:p w14:paraId="3F29C3E4" w14:textId="77777777" w:rsidR="002F54A4" w:rsidRPr="001B0CC1" w:rsidRDefault="002F54A4" w:rsidP="00260A62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04CCAF5" w14:textId="77777777" w:rsidR="002F54A4" w:rsidRPr="001B0CC1" w:rsidRDefault="002F54A4" w:rsidP="00260A62">
            <w:pPr>
              <w:pStyle w:val="TAH"/>
            </w:pPr>
            <w:r w:rsidRPr="001B0CC1">
              <w:t>Explanation</w:t>
            </w:r>
          </w:p>
        </w:tc>
      </w:tr>
      <w:tr w:rsidR="002F54A4" w:rsidRPr="001B0CC1" w14:paraId="1839D705" w14:textId="77777777" w:rsidTr="00260A62">
        <w:tc>
          <w:tcPr>
            <w:tcW w:w="3936" w:type="dxa"/>
          </w:tcPr>
          <w:p w14:paraId="3C990785" w14:textId="77777777" w:rsidR="002F54A4" w:rsidRPr="001B0CC1" w:rsidRDefault="002F54A4" w:rsidP="00260A62">
            <w:pPr>
              <w:pStyle w:val="TAL"/>
            </w:pPr>
            <w:r w:rsidRPr="001B0CC1">
              <w:t>PUSCH_PUCCH_ON_SUL</w:t>
            </w:r>
          </w:p>
        </w:tc>
        <w:tc>
          <w:tcPr>
            <w:tcW w:w="5811" w:type="dxa"/>
          </w:tcPr>
          <w:p w14:paraId="55C240B9" w14:textId="77777777" w:rsidR="002F54A4" w:rsidRPr="001B0CC1" w:rsidRDefault="002F54A4" w:rsidP="00260A62">
            <w:pPr>
              <w:pStyle w:val="TAL"/>
            </w:pPr>
            <w:proofErr w:type="gramStart"/>
            <w:r w:rsidRPr="001B0CC1">
              <w:t>For the purpose of</w:t>
            </w:r>
            <w:proofErr w:type="gramEnd"/>
            <w:r w:rsidRPr="001B0CC1">
              <w:t xml:space="preserve"> SUL test under condition that supplementary uplink is configured with both PUSCH and PUCCH on SUL carrier.</w:t>
            </w:r>
          </w:p>
        </w:tc>
      </w:tr>
      <w:tr w:rsidR="002F54A4" w:rsidRPr="001B0CC1" w14:paraId="2DE055BB" w14:textId="77777777" w:rsidTr="00260A62">
        <w:tc>
          <w:tcPr>
            <w:tcW w:w="3936" w:type="dxa"/>
          </w:tcPr>
          <w:p w14:paraId="7DFA9E2C" w14:textId="77777777" w:rsidR="002F54A4" w:rsidRPr="001B0CC1" w:rsidRDefault="002F54A4" w:rsidP="00260A62">
            <w:pPr>
              <w:pStyle w:val="TAL"/>
            </w:pPr>
            <w:r w:rsidRPr="001B0CC1">
              <w:t>MEAS</w:t>
            </w:r>
          </w:p>
        </w:tc>
        <w:tc>
          <w:tcPr>
            <w:tcW w:w="5811" w:type="dxa"/>
          </w:tcPr>
          <w:p w14:paraId="12930981" w14:textId="77777777" w:rsidR="002F54A4" w:rsidRPr="001B0CC1" w:rsidRDefault="002F54A4" w:rsidP="00260A62">
            <w:pPr>
              <w:pStyle w:val="TAL"/>
            </w:pPr>
            <w:r w:rsidRPr="001B0CC1">
              <w:t>A NR or EN-DC measurement is configured.</w:t>
            </w:r>
          </w:p>
        </w:tc>
      </w:tr>
      <w:tr w:rsidR="002F54A4" w:rsidRPr="001B0CC1" w14:paraId="3C12CD02" w14:textId="77777777" w:rsidTr="00260A62">
        <w:tc>
          <w:tcPr>
            <w:tcW w:w="3936" w:type="dxa"/>
          </w:tcPr>
          <w:p w14:paraId="1245C5CC" w14:textId="77777777" w:rsidR="002F54A4" w:rsidRPr="001B0CC1" w:rsidRDefault="002F54A4" w:rsidP="00260A62">
            <w:pPr>
              <w:pStyle w:val="TAL"/>
            </w:pPr>
            <w:proofErr w:type="spellStart"/>
            <w:r w:rsidRPr="001B0CC1">
              <w:t>No_UL</w:t>
            </w:r>
            <w:proofErr w:type="spellEnd"/>
          </w:p>
        </w:tc>
        <w:tc>
          <w:tcPr>
            <w:tcW w:w="5811" w:type="dxa"/>
          </w:tcPr>
          <w:p w14:paraId="19C1D4F0" w14:textId="77777777" w:rsidR="002F54A4" w:rsidRPr="001B0CC1" w:rsidRDefault="002F54A4" w:rsidP="00260A62">
            <w:pPr>
              <w:pStyle w:val="TAL"/>
            </w:pPr>
            <w:r w:rsidRPr="001B0CC1">
              <w:t>No uplink CA</w:t>
            </w:r>
          </w:p>
        </w:tc>
      </w:tr>
      <w:tr w:rsidR="002F54A4" w:rsidRPr="001B0CC1" w14:paraId="40D8570B" w14:textId="77777777" w:rsidTr="00260A62">
        <w:tc>
          <w:tcPr>
            <w:tcW w:w="3936" w:type="dxa"/>
          </w:tcPr>
          <w:p w14:paraId="384FAD0E" w14:textId="77777777" w:rsidR="002F54A4" w:rsidRPr="001B0CC1" w:rsidRDefault="002F54A4" w:rsidP="00260A62">
            <w:pPr>
              <w:pStyle w:val="TAL"/>
            </w:pPr>
            <w:r w:rsidRPr="001B0CC1"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63AEB811" w14:textId="77777777" w:rsidR="002F54A4" w:rsidRPr="001B0CC1" w:rsidRDefault="002F54A4" w:rsidP="00260A62">
            <w:pPr>
              <w:pStyle w:val="TAL"/>
            </w:pPr>
            <w:r w:rsidRPr="001B0CC1">
              <w:rPr>
                <w:lang w:eastAsia="zh-CN"/>
              </w:rPr>
              <w:t xml:space="preserve">Used in </w:t>
            </w:r>
            <w:proofErr w:type="spellStart"/>
            <w:r w:rsidRPr="001B0CC1">
              <w:rPr>
                <w:lang w:eastAsia="zh-CN"/>
              </w:rPr>
              <w:t>RRCResume</w:t>
            </w:r>
            <w:proofErr w:type="spellEnd"/>
            <w:r w:rsidRPr="001B0CC1">
              <w:rPr>
                <w:lang w:eastAsia="zh-CN"/>
              </w:rPr>
              <w:t xml:space="preserve"> Message</w:t>
            </w:r>
          </w:p>
        </w:tc>
      </w:tr>
      <w:tr w:rsidR="002F54A4" w:rsidRPr="001B0CC1" w14:paraId="25B63567" w14:textId="77777777" w:rsidTr="00260A62">
        <w:tc>
          <w:tcPr>
            <w:tcW w:w="3936" w:type="dxa"/>
          </w:tcPr>
          <w:p w14:paraId="469005EE" w14:textId="77777777" w:rsidR="002F54A4" w:rsidRPr="001B0CC1" w:rsidRDefault="002F54A4" w:rsidP="00260A62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Scell_Add</w:t>
            </w:r>
            <w:proofErr w:type="spellEnd"/>
          </w:p>
        </w:tc>
        <w:tc>
          <w:tcPr>
            <w:tcW w:w="5811" w:type="dxa"/>
          </w:tcPr>
          <w:p w14:paraId="1E405980" w14:textId="77777777" w:rsidR="002F54A4" w:rsidRPr="001B0CC1" w:rsidRDefault="002F54A4" w:rsidP="00260A62">
            <w:pPr>
              <w:pStyle w:val="TAL"/>
              <w:rPr>
                <w:lang w:eastAsia="zh-CN"/>
              </w:rPr>
            </w:pPr>
            <w:r>
              <w:t xml:space="preserve">Add </w:t>
            </w:r>
            <w:proofErr w:type="spellStart"/>
            <w:r>
              <w:t>SCell</w:t>
            </w:r>
            <w:proofErr w:type="spellEnd"/>
          </w:p>
        </w:tc>
      </w:tr>
      <w:tr w:rsidR="002F54A4" w:rsidRPr="00B64B99" w14:paraId="307B0A3A" w14:textId="77777777" w:rsidTr="00260A62">
        <w:tc>
          <w:tcPr>
            <w:tcW w:w="3936" w:type="dxa"/>
          </w:tcPr>
          <w:p w14:paraId="5A2B8935" w14:textId="77777777" w:rsidR="002F54A4" w:rsidRPr="00B64B99" w:rsidRDefault="002F54A4" w:rsidP="00260A62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</w:tcPr>
          <w:p w14:paraId="533B9975" w14:textId="77777777" w:rsidR="002F54A4" w:rsidRPr="00B64B99" w:rsidRDefault="002F54A4" w:rsidP="00260A62">
            <w:pPr>
              <w:pStyle w:val="TAL"/>
            </w:pPr>
            <w:r w:rsidRPr="00B64B99">
              <w:rPr>
                <w:lang w:eastAsia="zh-CN"/>
              </w:rPr>
              <w:t>Used for MBS Multicast reception</w:t>
            </w:r>
          </w:p>
        </w:tc>
      </w:tr>
      <w:tr w:rsidR="002F54A4" w:rsidRPr="00D7224E" w14:paraId="1677C37E" w14:textId="77777777" w:rsidTr="00260A62">
        <w:tc>
          <w:tcPr>
            <w:tcW w:w="3936" w:type="dxa"/>
          </w:tcPr>
          <w:p w14:paraId="7B441C0C" w14:textId="77777777" w:rsidR="002F54A4" w:rsidRPr="00D7224E" w:rsidRDefault="002F54A4" w:rsidP="00260A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7224E">
              <w:rPr>
                <w:rFonts w:ascii="Arial" w:hAnsi="Arial"/>
                <w:sz w:val="18"/>
                <w:lang w:eastAsia="zh-CN"/>
              </w:rPr>
              <w:t>DLBWP_add</w:t>
            </w:r>
            <w:proofErr w:type="spellEnd"/>
          </w:p>
        </w:tc>
        <w:tc>
          <w:tcPr>
            <w:tcW w:w="5811" w:type="dxa"/>
          </w:tcPr>
          <w:p w14:paraId="7EF4F569" w14:textId="77777777" w:rsidR="002F54A4" w:rsidRPr="00D7224E" w:rsidRDefault="002F54A4" w:rsidP="00260A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224E">
              <w:rPr>
                <w:rFonts w:ascii="Arial" w:hAnsi="Arial"/>
                <w:sz w:val="18"/>
                <w:lang w:eastAsia="zh-CN"/>
              </w:rPr>
              <w:t>A dedicated DL BWP is configured</w:t>
            </w:r>
          </w:p>
        </w:tc>
      </w:tr>
      <w:tr w:rsidR="002F54A4" w:rsidRPr="00D7224E" w14:paraId="0B8490DC" w14:textId="77777777" w:rsidTr="00260A62">
        <w:tc>
          <w:tcPr>
            <w:tcW w:w="3936" w:type="dxa"/>
          </w:tcPr>
          <w:p w14:paraId="0B93867A" w14:textId="77777777" w:rsidR="002F54A4" w:rsidRPr="00D7224E" w:rsidRDefault="002F54A4" w:rsidP="00260A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D7224E">
              <w:rPr>
                <w:rFonts w:ascii="Arial" w:hAnsi="Arial"/>
                <w:sz w:val="18"/>
                <w:lang w:eastAsia="zh-CN"/>
              </w:rPr>
              <w:t>ULBWP_add</w:t>
            </w:r>
            <w:proofErr w:type="spellEnd"/>
          </w:p>
        </w:tc>
        <w:tc>
          <w:tcPr>
            <w:tcW w:w="5811" w:type="dxa"/>
          </w:tcPr>
          <w:p w14:paraId="359AB7A9" w14:textId="77777777" w:rsidR="002F54A4" w:rsidRPr="00D7224E" w:rsidRDefault="002F54A4" w:rsidP="00260A6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D7224E">
              <w:rPr>
                <w:rFonts w:ascii="Arial" w:hAnsi="Arial"/>
                <w:sz w:val="18"/>
                <w:lang w:eastAsia="zh-CN"/>
              </w:rPr>
              <w:t>A dedicated UL BWP is configured</w:t>
            </w:r>
          </w:p>
        </w:tc>
      </w:tr>
    </w:tbl>
    <w:p w14:paraId="77B5FFD1" w14:textId="77777777" w:rsidR="002F54A4" w:rsidRPr="001B0CC1" w:rsidRDefault="002F54A4" w:rsidP="002F54A4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96317266">
    <w:abstractNumId w:val="3"/>
  </w:num>
  <w:num w:numId="2" w16cid:durableId="1762724887">
    <w:abstractNumId w:val="30"/>
  </w:num>
  <w:num w:numId="3" w16cid:durableId="49423396">
    <w:abstractNumId w:val="17"/>
  </w:num>
  <w:num w:numId="4" w16cid:durableId="854228370">
    <w:abstractNumId w:val="13"/>
  </w:num>
  <w:num w:numId="5" w16cid:durableId="421075090">
    <w:abstractNumId w:val="28"/>
  </w:num>
  <w:num w:numId="6" w16cid:durableId="1338459914">
    <w:abstractNumId w:val="35"/>
  </w:num>
  <w:num w:numId="7" w16cid:durableId="2119136005">
    <w:abstractNumId w:val="7"/>
  </w:num>
  <w:num w:numId="8" w16cid:durableId="1627858818">
    <w:abstractNumId w:val="32"/>
  </w:num>
  <w:num w:numId="9" w16cid:durableId="1728603060">
    <w:abstractNumId w:val="21"/>
  </w:num>
  <w:num w:numId="10" w16cid:durableId="880508667">
    <w:abstractNumId w:val="24"/>
  </w:num>
  <w:num w:numId="11" w16cid:durableId="874583111">
    <w:abstractNumId w:val="27"/>
  </w:num>
  <w:num w:numId="12" w16cid:durableId="752747203">
    <w:abstractNumId w:val="11"/>
  </w:num>
  <w:num w:numId="13" w16cid:durableId="698163326">
    <w:abstractNumId w:val="34"/>
  </w:num>
  <w:num w:numId="14" w16cid:durableId="1098794768">
    <w:abstractNumId w:val="12"/>
  </w:num>
  <w:num w:numId="15" w16cid:durableId="1858034991">
    <w:abstractNumId w:val="14"/>
  </w:num>
  <w:num w:numId="16" w16cid:durableId="657416703">
    <w:abstractNumId w:val="33"/>
  </w:num>
  <w:num w:numId="17" w16cid:durableId="392850153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107997819">
    <w:abstractNumId w:val="29"/>
  </w:num>
  <w:num w:numId="19" w16cid:durableId="98719592">
    <w:abstractNumId w:val="6"/>
  </w:num>
  <w:num w:numId="20" w16cid:durableId="1767573707">
    <w:abstractNumId w:val="5"/>
  </w:num>
  <w:num w:numId="21" w16cid:durableId="13700749">
    <w:abstractNumId w:val="18"/>
  </w:num>
  <w:num w:numId="22" w16cid:durableId="1676882319">
    <w:abstractNumId w:val="20"/>
  </w:num>
  <w:num w:numId="23" w16cid:durableId="105588597">
    <w:abstractNumId w:val="16"/>
  </w:num>
  <w:num w:numId="24" w16cid:durableId="1971591464">
    <w:abstractNumId w:val="26"/>
  </w:num>
  <w:num w:numId="25" w16cid:durableId="954750275">
    <w:abstractNumId w:val="0"/>
  </w:num>
  <w:num w:numId="26" w16cid:durableId="886263919">
    <w:abstractNumId w:val="15"/>
  </w:num>
  <w:num w:numId="27" w16cid:durableId="1892768758">
    <w:abstractNumId w:val="10"/>
  </w:num>
  <w:num w:numId="28" w16cid:durableId="815338232">
    <w:abstractNumId w:val="23"/>
  </w:num>
  <w:num w:numId="29" w16cid:durableId="1961842657">
    <w:abstractNumId w:val="22"/>
  </w:num>
  <w:num w:numId="30" w16cid:durableId="238054503">
    <w:abstractNumId w:val="19"/>
  </w:num>
  <w:num w:numId="31" w16cid:durableId="1994135229">
    <w:abstractNumId w:val="9"/>
  </w:num>
  <w:num w:numId="32" w16cid:durableId="3288349">
    <w:abstractNumId w:val="31"/>
  </w:num>
  <w:num w:numId="33" w16cid:durableId="39042730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2066487695">
    <w:abstractNumId w:val="2"/>
  </w:num>
  <w:num w:numId="35" w16cid:durableId="1105419318">
    <w:abstractNumId w:val="1"/>
  </w:num>
  <w:num w:numId="36" w16cid:durableId="145910392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40EE8"/>
    <w:rsid w:val="000A6394"/>
    <w:rsid w:val="000B7FED"/>
    <w:rsid w:val="000C038A"/>
    <w:rsid w:val="000C2C36"/>
    <w:rsid w:val="000C6598"/>
    <w:rsid w:val="000D44B3"/>
    <w:rsid w:val="000E3281"/>
    <w:rsid w:val="00142D38"/>
    <w:rsid w:val="00145D43"/>
    <w:rsid w:val="001527C9"/>
    <w:rsid w:val="00160DBA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2E5959"/>
    <w:rsid w:val="002F54A4"/>
    <w:rsid w:val="00301F4B"/>
    <w:rsid w:val="003049D2"/>
    <w:rsid w:val="00305409"/>
    <w:rsid w:val="003609EF"/>
    <w:rsid w:val="0036231A"/>
    <w:rsid w:val="00374DD4"/>
    <w:rsid w:val="00382950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A5AF2"/>
    <w:rsid w:val="005D2E06"/>
    <w:rsid w:val="005E2C44"/>
    <w:rsid w:val="005F54D4"/>
    <w:rsid w:val="00621188"/>
    <w:rsid w:val="006257ED"/>
    <w:rsid w:val="00653DE4"/>
    <w:rsid w:val="006615B0"/>
    <w:rsid w:val="00665C47"/>
    <w:rsid w:val="00690828"/>
    <w:rsid w:val="00695808"/>
    <w:rsid w:val="006B46FB"/>
    <w:rsid w:val="006D4745"/>
    <w:rsid w:val="006E21FB"/>
    <w:rsid w:val="006F3395"/>
    <w:rsid w:val="00703490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937A5"/>
    <w:rsid w:val="00AA2CBC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9783F"/>
    <w:rsid w:val="00BA3EC5"/>
    <w:rsid w:val="00BA51D9"/>
    <w:rsid w:val="00BB5DFC"/>
    <w:rsid w:val="00BD279D"/>
    <w:rsid w:val="00BD5F45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A591A"/>
    <w:rsid w:val="00DB738C"/>
    <w:rsid w:val="00DD4089"/>
    <w:rsid w:val="00DE34CF"/>
    <w:rsid w:val="00E13F3D"/>
    <w:rsid w:val="00E26C0D"/>
    <w:rsid w:val="00E34898"/>
    <w:rsid w:val="00E41DFD"/>
    <w:rsid w:val="00E537CB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1186"/>
    <w:rsid w:val="00FE62A8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D5F4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D5F45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F45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BD5F45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BD5F4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PlainTextChar">
    <w:name w:val="Plain Text Char"/>
    <w:basedOn w:val="DefaultParagraphFont"/>
    <w:uiPriority w:val="99"/>
    <w:semiHidden/>
    <w:rsid w:val="00BD5F45"/>
    <w:rPr>
      <w:rFonts w:ascii="Courier New" w:eastAsia="Times New Roman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rsid w:val="00BD5F4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BD5F45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BD5F45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uiPriority w:val="99"/>
    <w:semiHidden/>
    <w:rsid w:val="00BD5F45"/>
    <w:rPr>
      <w:rFonts w:ascii="Times New Roman" w:eastAsia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semiHidden/>
    <w:rsid w:val="00BD5F45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rsid w:val="00BD5F45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BD5F45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BD5F45"/>
    <w:pPr>
      <w:ind w:left="720"/>
      <w:contextualSpacing/>
    </w:pPr>
  </w:style>
  <w:style w:type="character" w:customStyle="1" w:styleId="TACChar">
    <w:name w:val="TAC Char"/>
    <w:locked/>
    <w:rsid w:val="00BD5F45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BD5F45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BD5F4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321</TotalTime>
  <Pages>4</Pages>
  <Words>495</Words>
  <Characters>5406</Characters>
  <Application>Microsoft Office Word</Application>
  <DocSecurity>0</DocSecurity>
  <Lines>45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88</cp:revision>
  <cp:lastPrinted>1899-12-31T23:00:00Z</cp:lastPrinted>
  <dcterms:created xsi:type="dcterms:W3CDTF">2020-02-03T08:32:00Z</dcterms:created>
  <dcterms:modified xsi:type="dcterms:W3CDTF">2023-08-10T13:59:00Z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